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951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#88</w:t>
      </w:r>
      <w:r w:rsidR="00E2175A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064E71" w:rsidRPr="00064E71">
        <w:rPr>
          <w:b/>
          <w:i/>
          <w:noProof/>
          <w:sz w:val="28"/>
        </w:rPr>
        <w:t>17063</w:t>
      </w:r>
      <w:r w:rsidR="001B20CF">
        <w:rPr>
          <w:b/>
          <w:i/>
          <w:noProof/>
          <w:sz w:val="28"/>
        </w:rPr>
        <w:t>81</w:t>
      </w:r>
    </w:p>
    <w:p w:rsidR="001E41F3" w:rsidRDefault="00E2175A" w:rsidP="005E2C44">
      <w:pPr>
        <w:pStyle w:val="CRCoverPage"/>
        <w:outlineLvl w:val="0"/>
        <w:rPr>
          <w:b/>
          <w:noProof/>
          <w:sz w:val="24"/>
        </w:rPr>
      </w:pPr>
      <w:r w:rsidRPr="00C337A2">
        <w:rPr>
          <w:b/>
          <w:noProof/>
          <w:sz w:val="24"/>
        </w:rPr>
        <w:t>Spokane, USA, 3</w:t>
      </w:r>
      <w:r w:rsidRPr="00C337A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7</w:t>
      </w:r>
      <w:r w:rsidRPr="00C337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337A2">
        <w:rPr>
          <w:b/>
          <w:noProof/>
          <w:sz w:val="24"/>
        </w:rPr>
        <w:t>April</w:t>
      </w:r>
      <w:r w:rsidR="009517BE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BC72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</w:t>
            </w:r>
            <w:r w:rsidR="00E217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B20CF" w:rsidRDefault="001B20CF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1B20CF">
              <w:rPr>
                <w:b/>
                <w:noProof/>
                <w:sz w:val="28"/>
                <w:szCs w:val="28"/>
                <w:lang w:eastAsia="zh-CN"/>
              </w:rPr>
              <w:t>0010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B20CF" w:rsidRDefault="001B20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B20CF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BC721D" w:rsidP="00E21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E2175A">
              <w:rPr>
                <w:b/>
                <w:noProof/>
                <w:sz w:val="32"/>
              </w:rPr>
              <w:t>0</w:t>
            </w:r>
            <w:r w:rsidR="009517BE" w:rsidRPr="00373B1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64E71">
            <w:pPr>
              <w:pStyle w:val="CRCoverPage"/>
              <w:spacing w:after="0"/>
              <w:ind w:left="100"/>
              <w:rPr>
                <w:noProof/>
              </w:rPr>
            </w:pPr>
            <w:r w:rsidRPr="00064E71">
              <w:rPr>
                <w:noProof/>
                <w:lang w:eastAsia="zh-CN"/>
              </w:rPr>
              <w:t>TR38.901_CR_Correction_on_Rural_LSP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  <w:r w:rsidR="007F5641">
              <w:rPr>
                <w:rFonts w:hint="eastAsia"/>
                <w:noProof/>
                <w:lang w:eastAsia="zh-CN"/>
              </w:rPr>
              <w:t>, CMCC</w:t>
            </w:r>
            <w:r w:rsidR="0066176B">
              <w:rPr>
                <w:noProof/>
                <w:lang w:eastAsia="zh-CN"/>
              </w:rPr>
              <w:t xml:space="preserve">, </w:t>
            </w:r>
            <w:r w:rsidR="00311FB1">
              <w:rPr>
                <w:noProof/>
                <w:lang w:eastAsia="zh-CN"/>
              </w:rPr>
              <w:t>Ericsson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C7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3A01A1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BC721D" w:rsidP="001B2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</w:t>
            </w:r>
            <w:r w:rsidR="001B20CF">
              <w:rPr>
                <w:noProof/>
              </w:rPr>
              <w:t>4</w:t>
            </w:r>
            <w:r w:rsidR="004242F1" w:rsidRPr="00373B18">
              <w:rPr>
                <w:noProof/>
              </w:rPr>
              <w:t>-</w:t>
            </w:r>
            <w:r w:rsidR="00E2175A">
              <w:rPr>
                <w:noProof/>
              </w:rPr>
              <w:t>2</w:t>
            </w:r>
            <w:r w:rsidR="001B20CF">
              <w:rPr>
                <w:noProof/>
              </w:rPr>
              <w:t>0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5641" w:rsidRDefault="0089700A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LSP especially the O-to-I ones and zenith parameters for rural scenario in 38.90</w:t>
            </w:r>
            <w:r w:rsidR="00E2175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are mainly based on reusing the parameters from O-to-O or even some other scenarios</w:t>
            </w:r>
            <w:r w:rsidR="001F3435">
              <w:rPr>
                <w:noProof/>
              </w:rPr>
              <w:t>.</w:t>
            </w:r>
            <w:r>
              <w:rPr>
                <w:noProof/>
              </w:rPr>
              <w:t xml:space="preserve"> In this CR, LSPs obtained from field measurements are introduced.</w:t>
            </w:r>
            <w:r w:rsidR="006073EC">
              <w:rPr>
                <w:rFonts w:hint="eastAsia"/>
                <w:noProof/>
                <w:lang w:eastAsia="zh-CN"/>
              </w:rPr>
              <w:t xml:space="preserve"> The zenith LSPs (ZSA and ZSD) are according to R1-1700417</w:t>
            </w:r>
            <w:r w:rsidR="006073EC">
              <w:rPr>
                <w:noProof/>
                <w:lang w:eastAsia="zh-CN"/>
              </w:rPr>
              <w:t>/</w:t>
            </w:r>
            <w:r w:rsidR="006073EC" w:rsidRPr="00226514">
              <w:rPr>
                <w:noProof/>
                <w:lang w:eastAsia="zh-CN"/>
              </w:rPr>
              <w:t>R1-1700445</w:t>
            </w:r>
            <w:r w:rsidR="00392292">
              <w:rPr>
                <w:noProof/>
                <w:lang w:eastAsia="zh-CN"/>
              </w:rPr>
              <w:t>/R1-163909. To be specific, ZSA is derived</w:t>
            </w:r>
            <w:r w:rsidR="006073EC">
              <w:rPr>
                <w:noProof/>
                <w:lang w:eastAsia="zh-CN"/>
              </w:rPr>
              <w:t xml:space="preserve"> with the following method </w:t>
            </w:r>
            <w:r w:rsidR="006073EC" w:rsidRPr="00A57DC4">
              <w:rPr>
                <w:position w:val="-24"/>
              </w:rPr>
              <w:object w:dxaOrig="16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7pt;height:31.8pt" o:ole="">
                  <v:imagedata r:id="rId10" o:title=""/>
                </v:shape>
                <o:OLEObject Type="Embed" ProgID="Equation.DSMT4" ShapeID="_x0000_i1025" DrawAspect="Content" ObjectID="_1556049876" r:id="rId11"/>
              </w:object>
            </w:r>
            <w:r w:rsidR="006073EC">
              <w:t xml:space="preserve">, </w:t>
            </w:r>
            <w:r w:rsidR="006073EC" w:rsidRPr="00A57DC4">
              <w:rPr>
                <w:position w:val="-26"/>
              </w:rPr>
              <w:object w:dxaOrig="3640" w:dyaOrig="780">
                <v:shape id="_x0000_i1026" type="#_x0000_t75" style="width:180.85pt;height:39.35pt" o:ole="">
                  <v:imagedata r:id="rId12" o:title=""/>
                </v:shape>
                <o:OLEObject Type="Embed" ProgID="Equation.DSMT4" ShapeID="_x0000_i1026" DrawAspect="Content" ObjectID="_1556049877" r:id="rId13"/>
              </w:object>
            </w:r>
            <w:r w:rsidR="006073EC">
              <w:rPr>
                <w:noProof/>
                <w:lang w:eastAsia="zh-CN"/>
              </w:rPr>
              <w:t xml:space="preserve">, </w:t>
            </w:r>
            <w:r w:rsidR="00392292">
              <w:rPr>
                <w:noProof/>
                <w:lang w:eastAsia="zh-CN"/>
              </w:rPr>
              <w:t>ZSD is derived with data fitting taking the measurement results in the mentioned TDocs into account. O</w:t>
            </w:r>
            <w:r w:rsidR="006073EC">
              <w:rPr>
                <w:noProof/>
                <w:lang w:eastAsia="zh-CN"/>
              </w:rPr>
              <w:t xml:space="preserve">2I LSPs are according to </w:t>
            </w:r>
            <w:r w:rsidR="006073EC" w:rsidRPr="00226514">
              <w:rPr>
                <w:noProof/>
                <w:lang w:eastAsia="zh-CN"/>
              </w:rPr>
              <w:t>R1-1700445</w:t>
            </w:r>
            <w:r w:rsidR="007F5641">
              <w:rPr>
                <w:rFonts w:hint="eastAsia"/>
                <w:noProof/>
                <w:lang w:eastAsia="zh-CN"/>
              </w:rPr>
              <w:t xml:space="preserve">, except the O2I </w:t>
            </w:r>
            <w:r w:rsidR="00305797">
              <w:rPr>
                <w:rFonts w:hint="eastAsia"/>
                <w:noProof/>
                <w:lang w:eastAsia="zh-CN"/>
              </w:rPr>
              <w:t>Delay spread (</w:t>
            </w:r>
            <w:r w:rsidR="007F5641">
              <w:rPr>
                <w:rFonts w:hint="eastAsia"/>
                <w:noProof/>
                <w:lang w:eastAsia="zh-CN"/>
              </w:rPr>
              <w:t>DS</w:t>
            </w:r>
            <w:r w:rsidR="00305797">
              <w:rPr>
                <w:rFonts w:hint="eastAsia"/>
                <w:noProof/>
                <w:lang w:eastAsia="zh-CN"/>
              </w:rPr>
              <w:t>)</w:t>
            </w:r>
            <w:r w:rsidR="00392292">
              <w:rPr>
                <w:noProof/>
                <w:lang w:eastAsia="zh-CN"/>
              </w:rPr>
              <w:t xml:space="preserve"> and ZOD offset</w:t>
            </w:r>
            <w:r w:rsidR="007F5641">
              <w:rPr>
                <w:rFonts w:hint="eastAsia"/>
                <w:noProof/>
                <w:lang w:eastAsia="zh-CN"/>
              </w:rPr>
              <w:t xml:space="preserve">. </w:t>
            </w:r>
            <w:r w:rsidR="007F5641">
              <w:rPr>
                <w:noProof/>
                <w:lang w:eastAsia="zh-CN"/>
              </w:rPr>
              <w:t>T</w:t>
            </w:r>
            <w:r w:rsidR="007F5641">
              <w:rPr>
                <w:rFonts w:hint="eastAsia"/>
                <w:noProof/>
                <w:lang w:eastAsia="zh-CN"/>
              </w:rPr>
              <w:t xml:space="preserve">he O2I </w:t>
            </w:r>
            <w:r w:rsidR="00305797">
              <w:rPr>
                <w:rFonts w:hint="eastAsia"/>
                <w:noProof/>
                <w:lang w:eastAsia="zh-CN"/>
              </w:rPr>
              <w:t>DS</w:t>
            </w:r>
            <w:r w:rsidR="007F5641">
              <w:rPr>
                <w:rFonts w:hint="eastAsia"/>
                <w:noProof/>
                <w:lang w:eastAsia="zh-CN"/>
              </w:rPr>
              <w:t xml:space="preserve"> is updated to </w:t>
            </w:r>
            <w:r w:rsidR="00470281">
              <w:rPr>
                <w:rFonts w:hint="eastAsia"/>
                <w:noProof/>
                <w:lang w:eastAsia="zh-CN"/>
              </w:rPr>
              <w:t>(</w:t>
            </w:r>
            <w:r w:rsidR="00470281">
              <w:rPr>
                <w:rFonts w:ascii="Symbol" w:hAnsi="Symbol"/>
                <w:noProof/>
                <w:lang w:eastAsia="zh-CN"/>
              </w:rPr>
              <w:t></w:t>
            </w:r>
            <w:r w:rsidR="00470281">
              <w:rPr>
                <w:rFonts w:hint="eastAsia"/>
                <w:noProof/>
                <w:lang w:eastAsia="zh-CN"/>
              </w:rPr>
              <w:t xml:space="preserve">, </w:t>
            </w:r>
            <w:r w:rsidR="00470281" w:rsidRPr="0066240E">
              <w:rPr>
                <w:rFonts w:ascii="Symbol" w:hAnsi="Symbol"/>
                <w:noProof/>
                <w:lang w:eastAsia="zh-CN"/>
              </w:rPr>
              <w:t></w:t>
            </w:r>
            <w:r w:rsidR="00470281">
              <w:rPr>
                <w:rFonts w:hint="eastAsia"/>
                <w:noProof/>
                <w:lang w:eastAsia="zh-CN"/>
              </w:rPr>
              <w:t>) = (-7.47, 0.</w:t>
            </w:r>
            <w:r w:rsidR="00392292">
              <w:rPr>
                <w:noProof/>
                <w:lang w:eastAsia="zh-CN"/>
              </w:rPr>
              <w:t>24</w:t>
            </w:r>
            <w:r w:rsidR="00470281">
              <w:rPr>
                <w:rFonts w:hint="eastAsia"/>
                <w:noProof/>
                <w:lang w:eastAsia="zh-CN"/>
              </w:rPr>
              <w:t>)</w:t>
            </w:r>
            <w:r w:rsidR="007F5641">
              <w:rPr>
                <w:rFonts w:hint="eastAsia"/>
                <w:noProof/>
                <w:lang w:eastAsia="zh-CN"/>
              </w:rPr>
              <w:t xml:space="preserve">. </w:t>
            </w:r>
            <w:r w:rsidR="007F5641">
              <w:rPr>
                <w:noProof/>
                <w:lang w:eastAsia="zh-CN"/>
              </w:rPr>
              <w:t>T</w:t>
            </w:r>
            <w:r w:rsidR="007F5641">
              <w:rPr>
                <w:rFonts w:hint="eastAsia"/>
                <w:noProof/>
                <w:lang w:eastAsia="zh-CN"/>
              </w:rPr>
              <w:t xml:space="preserve">he main update procedures include, </w:t>
            </w:r>
          </w:p>
          <w:p w:rsidR="007F5641" w:rsidRDefault="007F5641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1, Combining the sub-channel CIRs into one. </w:t>
            </w:r>
          </w:p>
          <w:p w:rsidR="001E41F3" w:rsidRDefault="007F5641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Eliminate the CIRs with low SNR which enlarge the delay spreads.</w:t>
            </w:r>
          </w:p>
          <w:p w:rsidR="00392292" w:rsidRPr="006073EC" w:rsidRDefault="00392292" w:rsidP="00392292">
            <w:pPr>
              <w:pStyle w:val="CRCoverPage"/>
              <w:spacing w:after="0"/>
              <w:ind w:left="100"/>
              <w:rPr>
                <w:noProof/>
              </w:rPr>
            </w:pPr>
            <w:r w:rsidRPr="00392292">
              <w:rPr>
                <w:noProof/>
              </w:rPr>
              <w:t>The ZoD offset for O2I links is reused from NLoS links due to the observation of weak distance dependency with current measurement results.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970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Replacing O-to-I LSPs and zenith parameters in </w:t>
            </w:r>
            <w:r w:rsidRPr="00347EF5">
              <w:t>Table 7.5-6 Part-2</w:t>
            </w:r>
            <w:r>
              <w:t xml:space="preserve"> and </w:t>
            </w:r>
            <w:r w:rsidRPr="00744611">
              <w:t>Table 7.</w:t>
            </w:r>
            <w:r w:rsidRPr="00744611">
              <w:rPr>
                <w:rFonts w:hint="eastAsia"/>
                <w:lang w:eastAsia="ko-KR"/>
              </w:rPr>
              <w:t>5</w:t>
            </w:r>
            <w:r w:rsidRPr="00744611">
              <w:t>-</w:t>
            </w:r>
            <w:r w:rsidRPr="00744611">
              <w:rPr>
                <w:lang w:eastAsia="ko-KR"/>
              </w:rPr>
              <w:t>9</w:t>
            </w:r>
            <w:r>
              <w:rPr>
                <w:lang w:eastAsia="ko-KR"/>
              </w:rPr>
              <w:t xml:space="preserve"> with those from measurement results</w:t>
            </w:r>
            <w:r w:rsidR="009517BE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Biased evaluation results might be derived with existing parameters</w:t>
            </w:r>
            <w:r w:rsidR="009517B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 7.</w:t>
            </w:r>
            <w:r w:rsidR="0089700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700A" w:rsidRPr="00DF0C6D" w:rsidRDefault="0089700A" w:rsidP="0089700A">
      <w:pPr>
        <w:pStyle w:val="Heading2"/>
      </w:pPr>
      <w:bookmarkStart w:id="3" w:name="_Toc471156460"/>
      <w:r w:rsidRPr="00DF0C6D">
        <w:t>7.5</w:t>
      </w:r>
      <w:r w:rsidRPr="00DF0C6D">
        <w:tab/>
        <w:t xml:space="preserve">Fast </w:t>
      </w:r>
      <w:r>
        <w:t>f</w:t>
      </w:r>
      <w:r w:rsidRPr="00DF0C6D">
        <w:t xml:space="preserve">ading </w:t>
      </w:r>
      <w:r>
        <w:t>m</w:t>
      </w:r>
      <w:r w:rsidRPr="00DF0C6D">
        <w:t>odel</w:t>
      </w:r>
      <w:bookmarkEnd w:id="3"/>
    </w:p>
    <w:p w:rsidR="0089700A" w:rsidRDefault="0089700A" w:rsidP="0089700A">
      <w:pPr>
        <w:jc w:val="center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2175A" w:rsidRPr="00540853" w:rsidRDefault="00E2175A" w:rsidP="007D4F4F">
      <w:pPr>
        <w:pStyle w:val="TH"/>
        <w:keepNext w:val="0"/>
        <w:rPr>
          <w:lang w:eastAsia="ko-KR"/>
        </w:rPr>
      </w:pPr>
      <w:r w:rsidRPr="00347EF5">
        <w:t>Table 7.5-6 Part-2: Channel model parameters</w:t>
      </w:r>
      <w:r w:rsidRPr="00347EF5">
        <w:rPr>
          <w:rFonts w:hint="eastAsia"/>
          <w:lang w:eastAsia="ko-KR"/>
        </w:rPr>
        <w:t xml:space="preserve"> for </w:t>
      </w:r>
      <w:r>
        <w:rPr>
          <w:lang w:eastAsia="ko-KR"/>
        </w:rPr>
        <w:t>RMa</w:t>
      </w:r>
      <w:r w:rsidRPr="00347EF5">
        <w:rPr>
          <w:lang w:eastAsia="ko-KR"/>
        </w:rPr>
        <w:t xml:space="preserve"> (up to </w:t>
      </w:r>
      <w:r w:rsidRPr="00744611">
        <w:rPr>
          <w:lang w:eastAsia="ko-KR"/>
        </w:rPr>
        <w:t>7G</w:t>
      </w:r>
      <w:r w:rsidRPr="00744611">
        <w:rPr>
          <w:rFonts w:hint="eastAsia"/>
          <w:lang w:eastAsia="ko-KR"/>
        </w:rPr>
        <w:t>H</w:t>
      </w:r>
      <w:r w:rsidRPr="00744611">
        <w:rPr>
          <w:lang w:eastAsia="ko-KR"/>
        </w:rPr>
        <w:t xml:space="preserve">z) and Indoor-Office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9"/>
        <w:gridCol w:w="1379"/>
        <w:gridCol w:w="1659"/>
        <w:gridCol w:w="1659"/>
        <w:gridCol w:w="1465"/>
        <w:gridCol w:w="3509"/>
        <w:gridCol w:w="2427"/>
        <w:tblGridChange w:id="4">
          <w:tblGrid>
            <w:gridCol w:w="2237"/>
            <w:gridCol w:w="1321"/>
            <w:gridCol w:w="94"/>
            <w:gridCol w:w="1703"/>
            <w:gridCol w:w="1703"/>
            <w:gridCol w:w="1283"/>
            <w:gridCol w:w="1270"/>
            <w:gridCol w:w="2553"/>
            <w:gridCol w:w="2113"/>
            <w:gridCol w:w="374"/>
          </w:tblGrid>
        </w:tblGridChange>
      </w:tblGrid>
      <w:tr w:rsidR="00E2175A" w:rsidRPr="004861FE" w:rsidTr="00E2175A">
        <w:trPr>
          <w:cantSplit/>
          <w:jc w:val="center"/>
        </w:trPr>
        <w:tc>
          <w:tcPr>
            <w:tcW w:w="1246" w:type="pct"/>
            <w:gridSpan w:val="2"/>
            <w:vMerge w:val="restart"/>
            <w:shd w:val="clear" w:color="auto" w:fill="E0E0E0"/>
            <w:vAlign w:val="center"/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Scenarios</w:t>
            </w:r>
          </w:p>
        </w:tc>
        <w:tc>
          <w:tcPr>
            <w:tcW w:w="1675" w:type="pct"/>
            <w:gridSpan w:val="3"/>
            <w:shd w:val="clear" w:color="auto" w:fill="E0E0E0"/>
            <w:vAlign w:val="center"/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RMa</w:t>
            </w:r>
            <w:r w:rsidRPr="004861FE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2079" w:type="pct"/>
            <w:gridSpan w:val="2"/>
            <w:shd w:val="clear" w:color="auto" w:fill="E0E0E0"/>
            <w:vAlign w:val="center"/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  <w:lang w:eastAsia="ko-KR"/>
              </w:rPr>
            </w:pPr>
            <w:r w:rsidRPr="004861FE">
              <w:rPr>
                <w:rFonts w:hint="eastAsia"/>
                <w:szCs w:val="18"/>
                <w:lang w:eastAsia="ko-KR"/>
              </w:rPr>
              <w:t>Indoor-Office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6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Merge/>
            <w:shd w:val="clear" w:color="auto" w:fill="E0E0E0"/>
            <w:vAlign w:val="center"/>
            <w:tcPrChange w:id="7" w:author="Huawei" w:date="2017-03-22T15:18:00Z">
              <w:tcPr>
                <w:tcW w:w="1509" w:type="pct"/>
                <w:gridSpan w:val="3"/>
                <w:vMerge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</w:p>
        </w:tc>
        <w:tc>
          <w:tcPr>
            <w:tcW w:w="581" w:type="pct"/>
            <w:shd w:val="clear" w:color="auto" w:fill="E0E0E0"/>
            <w:vAlign w:val="center"/>
            <w:tcPrChange w:id="8" w:author="Huawei" w:date="2017-03-22T15:18:00Z">
              <w:tcPr>
                <w:tcW w:w="704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LOS</w:t>
            </w:r>
          </w:p>
        </w:tc>
        <w:tc>
          <w:tcPr>
            <w:tcW w:w="581" w:type="pct"/>
            <w:shd w:val="clear" w:color="auto" w:fill="E0E0E0"/>
            <w:vAlign w:val="center"/>
            <w:tcPrChange w:id="9" w:author="Huawei" w:date="2017-03-22T15:18:00Z">
              <w:tcPr>
                <w:tcW w:w="703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NLOS</w:t>
            </w:r>
          </w:p>
        </w:tc>
        <w:tc>
          <w:tcPr>
            <w:tcW w:w="513" w:type="pct"/>
            <w:shd w:val="clear" w:color="auto" w:fill="E0E0E0"/>
            <w:tcPrChange w:id="10" w:author="Huawei" w:date="2017-03-22T15:18:00Z">
              <w:tcPr>
                <w:tcW w:w="1" w:type="pct"/>
                <w:gridSpan w:val="2"/>
                <w:shd w:val="clear" w:color="auto" w:fill="E0E0E0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ins w:id="11" w:author="Huawei" w:date="2017-03-22T15:18:00Z">
              <w:r>
                <w:rPr>
                  <w:rFonts w:hint="eastAsia"/>
                  <w:szCs w:val="18"/>
                </w:rPr>
                <w:t>O2I</w:t>
              </w:r>
            </w:ins>
          </w:p>
        </w:tc>
        <w:tc>
          <w:tcPr>
            <w:tcW w:w="1229" w:type="pct"/>
            <w:shd w:val="clear" w:color="auto" w:fill="E0E0E0"/>
            <w:vAlign w:val="center"/>
            <w:tcPrChange w:id="12" w:author="Huawei" w:date="2017-03-22T15:18:00Z">
              <w:tcPr>
                <w:tcW w:w="1055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LOS</w:t>
            </w:r>
          </w:p>
        </w:tc>
        <w:tc>
          <w:tcPr>
            <w:tcW w:w="850" w:type="pct"/>
            <w:shd w:val="clear" w:color="auto" w:fill="E0E0E0"/>
            <w:vAlign w:val="center"/>
            <w:tcPrChange w:id="13" w:author="Huawei" w:date="2017-03-22T15:18:00Z">
              <w:tcPr>
                <w:tcW w:w="1029" w:type="pct"/>
                <w:gridSpan w:val="2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NLOS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ascii="Symbol" w:hAnsi="Symbol"/>
                <w:i/>
                <w:szCs w:val="18"/>
              </w:rPr>
            </w:pPr>
            <w:r w:rsidRPr="004861FE">
              <w:rPr>
                <w:szCs w:val="18"/>
              </w:rPr>
              <w:t>Delay spread (DS)</w:t>
            </w:r>
          </w:p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lgDS=log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(DS/1s)</w:t>
            </w:r>
          </w:p>
        </w:tc>
        <w:tc>
          <w:tcPr>
            <w:tcW w:w="483" w:type="pct"/>
            <w:vAlign w:val="center"/>
            <w:tcPrChange w:id="1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lgDS</w:t>
            </w:r>
          </w:p>
        </w:tc>
        <w:tc>
          <w:tcPr>
            <w:tcW w:w="581" w:type="pct"/>
            <w:tcPrChange w:id="18" w:author="Huawei" w:date="2017-03-22T15:18:00Z">
              <w:tcPr>
                <w:tcW w:w="704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-7.49</w:t>
            </w:r>
          </w:p>
        </w:tc>
        <w:tc>
          <w:tcPr>
            <w:tcW w:w="581" w:type="pct"/>
            <w:tcPrChange w:id="1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-7.43</w:t>
            </w:r>
          </w:p>
        </w:tc>
        <w:tc>
          <w:tcPr>
            <w:tcW w:w="513" w:type="pct"/>
            <w:tcPrChange w:id="2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21" w:author="Huawei" w:date="2017-03-22T15:19:00Z">
              <w:r w:rsidRPr="00064E71">
                <w:rPr>
                  <w:szCs w:val="18"/>
                  <w:lang w:bidi="ar-LY"/>
                </w:rPr>
                <w:t>-7.47</w:t>
              </w:r>
            </w:ins>
          </w:p>
        </w:tc>
        <w:tc>
          <w:tcPr>
            <w:tcW w:w="1229" w:type="pct"/>
            <w:vAlign w:val="center"/>
            <w:tcPrChange w:id="2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zh-CN"/>
              </w:rPr>
            </w:pPr>
            <w:r w:rsidRPr="004861FE">
              <w:rPr>
                <w:rFonts w:hint="eastAsia"/>
                <w:szCs w:val="18"/>
                <w:lang w:eastAsia="zh-CN"/>
              </w:rPr>
              <w:t>-</w:t>
            </w:r>
            <w:r w:rsidRPr="004861FE">
              <w:rPr>
                <w:szCs w:val="18"/>
                <w:lang w:eastAsia="zh-CN"/>
              </w:rPr>
              <w:t>0.01</w:t>
            </w:r>
            <w:r w:rsidRPr="004861FE">
              <w:rPr>
                <w:rFonts w:hint="eastAsia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szCs w:val="18"/>
                <w:lang w:eastAsia="zh-CN"/>
              </w:rPr>
              <w:t xml:space="preserve">) </w:t>
            </w:r>
            <w:r>
              <w:rPr>
                <w:szCs w:val="18"/>
                <w:lang w:eastAsia="zh-CN"/>
              </w:rPr>
              <w:t>-</w:t>
            </w:r>
            <w:r w:rsidRPr="004861FE">
              <w:rPr>
                <w:szCs w:val="18"/>
                <w:lang w:eastAsia="zh-CN"/>
              </w:rPr>
              <w:t xml:space="preserve"> 7.692</w:t>
            </w:r>
          </w:p>
        </w:tc>
        <w:tc>
          <w:tcPr>
            <w:tcW w:w="850" w:type="pct"/>
            <w:vAlign w:val="center"/>
            <w:tcPrChange w:id="2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-0.28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 xml:space="preserve">) </w:t>
            </w:r>
            <w:r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 xml:space="preserve"> 7.173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lgDS</w:t>
            </w:r>
          </w:p>
        </w:tc>
        <w:tc>
          <w:tcPr>
            <w:tcW w:w="581" w:type="pct"/>
            <w:tcPrChange w:id="28" w:author="Huawei" w:date="2017-03-22T15:18:00Z">
              <w:tcPr>
                <w:tcW w:w="704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0.55</w:t>
            </w:r>
          </w:p>
        </w:tc>
        <w:tc>
          <w:tcPr>
            <w:tcW w:w="581" w:type="pct"/>
            <w:tcPrChange w:id="2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0.48</w:t>
            </w:r>
          </w:p>
        </w:tc>
        <w:tc>
          <w:tcPr>
            <w:tcW w:w="513" w:type="pct"/>
            <w:tcPrChange w:id="3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31" w:author="Huawei" w:date="2017-03-22T15:19:00Z">
              <w:r w:rsidRPr="00064E71">
                <w:rPr>
                  <w:szCs w:val="18"/>
                  <w:lang w:bidi="ar-LY"/>
                </w:rPr>
                <w:t xml:space="preserve"> 0.24</w:t>
              </w:r>
            </w:ins>
          </w:p>
        </w:tc>
        <w:tc>
          <w:tcPr>
            <w:tcW w:w="1229" w:type="pct"/>
            <w:vAlign w:val="center"/>
            <w:tcPrChange w:id="3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0.18</w:t>
            </w:r>
          </w:p>
        </w:tc>
        <w:tc>
          <w:tcPr>
            <w:tcW w:w="850" w:type="pct"/>
            <w:vAlign w:val="center"/>
            <w:tcPrChange w:id="3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0.10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+ 0.055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3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AoD spread (ASD)</w:t>
            </w:r>
          </w:p>
          <w:p w:rsidR="00E2175A" w:rsidRPr="004861FE" w:rsidRDefault="00E2175A" w:rsidP="007D4F4F">
            <w:pPr>
              <w:pStyle w:val="TAC"/>
              <w:keepNext w:val="0"/>
              <w:rPr>
                <w:szCs w:val="18"/>
                <w:vertAlign w:val="superscript"/>
              </w:rPr>
            </w:pPr>
            <w:r w:rsidRPr="004861FE">
              <w:rPr>
                <w:szCs w:val="18"/>
              </w:rPr>
              <w:t>lgASD=log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(ASD/1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3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lgASD</w:t>
            </w:r>
          </w:p>
        </w:tc>
        <w:tc>
          <w:tcPr>
            <w:tcW w:w="581" w:type="pct"/>
            <w:tcPrChange w:id="3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0.90</w:t>
            </w:r>
          </w:p>
        </w:tc>
        <w:tc>
          <w:tcPr>
            <w:tcW w:w="581" w:type="pct"/>
            <w:tcPrChange w:id="3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0.95</w:t>
            </w:r>
          </w:p>
        </w:tc>
        <w:tc>
          <w:tcPr>
            <w:tcW w:w="513" w:type="pct"/>
            <w:tcPrChange w:id="4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41" w:author="Huawei" w:date="2017-03-22T15:19:00Z">
              <w:r w:rsidRPr="00064E71">
                <w:rPr>
                  <w:szCs w:val="18"/>
                  <w:lang w:bidi="ar-LY"/>
                </w:rPr>
                <w:t>0.67</w:t>
              </w:r>
            </w:ins>
          </w:p>
        </w:tc>
        <w:tc>
          <w:tcPr>
            <w:tcW w:w="1229" w:type="pct"/>
            <w:vAlign w:val="center"/>
            <w:tcPrChange w:id="4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1.60</w:t>
            </w:r>
          </w:p>
        </w:tc>
        <w:tc>
          <w:tcPr>
            <w:tcW w:w="850" w:type="pct"/>
            <w:vAlign w:val="center"/>
            <w:tcPrChange w:id="4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1.62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4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4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lgASD</w:t>
            </w:r>
          </w:p>
        </w:tc>
        <w:tc>
          <w:tcPr>
            <w:tcW w:w="581" w:type="pct"/>
            <w:tcPrChange w:id="4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0.38</w:t>
            </w:r>
          </w:p>
        </w:tc>
        <w:tc>
          <w:tcPr>
            <w:tcW w:w="581" w:type="pct"/>
            <w:tcPrChange w:id="4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0.45</w:t>
            </w:r>
          </w:p>
        </w:tc>
        <w:tc>
          <w:tcPr>
            <w:tcW w:w="513" w:type="pct"/>
            <w:tcPrChange w:id="5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51" w:author="Huawei" w:date="2017-03-22T15:19:00Z">
              <w:r w:rsidRPr="00064E71">
                <w:rPr>
                  <w:szCs w:val="18"/>
                  <w:lang w:bidi="ar-LY"/>
                </w:rPr>
                <w:t>0.18</w:t>
              </w:r>
            </w:ins>
          </w:p>
        </w:tc>
        <w:tc>
          <w:tcPr>
            <w:tcW w:w="1229" w:type="pct"/>
            <w:vAlign w:val="center"/>
            <w:tcPrChange w:id="5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0.18</w:t>
            </w:r>
          </w:p>
        </w:tc>
        <w:tc>
          <w:tcPr>
            <w:tcW w:w="850" w:type="pct"/>
            <w:vAlign w:val="center"/>
            <w:tcPrChange w:id="5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0.25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5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AoA spread (ASA)</w:t>
            </w:r>
          </w:p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lgASA=log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(ASA/1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5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lgASA</w:t>
            </w:r>
          </w:p>
        </w:tc>
        <w:tc>
          <w:tcPr>
            <w:tcW w:w="581" w:type="pct"/>
            <w:tcPrChange w:id="5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1.52</w:t>
            </w:r>
          </w:p>
        </w:tc>
        <w:tc>
          <w:tcPr>
            <w:tcW w:w="581" w:type="pct"/>
            <w:tcPrChange w:id="59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1.52</w:t>
            </w:r>
          </w:p>
        </w:tc>
        <w:tc>
          <w:tcPr>
            <w:tcW w:w="513" w:type="pct"/>
            <w:tcPrChange w:id="6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61" w:author="Huawei" w:date="2017-03-22T15:19:00Z">
              <w:r w:rsidRPr="00064E71">
                <w:rPr>
                  <w:szCs w:val="18"/>
                  <w:lang w:bidi="ar-LY"/>
                </w:rPr>
                <w:t>1.66</w:t>
              </w:r>
            </w:ins>
          </w:p>
        </w:tc>
        <w:tc>
          <w:tcPr>
            <w:tcW w:w="1229" w:type="pct"/>
            <w:vAlign w:val="center"/>
            <w:tcPrChange w:id="6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Microsoft YaHei"/>
                <w:color w:val="000000"/>
                <w:kern w:val="24"/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-0.19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+ 1.781</w:t>
            </w:r>
          </w:p>
        </w:tc>
        <w:tc>
          <w:tcPr>
            <w:tcW w:w="850" w:type="pct"/>
            <w:vAlign w:val="center"/>
            <w:tcPrChange w:id="6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-0.11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+ 1.863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6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6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6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lgASA</w:t>
            </w:r>
          </w:p>
        </w:tc>
        <w:tc>
          <w:tcPr>
            <w:tcW w:w="581" w:type="pct"/>
            <w:tcPrChange w:id="6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0.24</w:t>
            </w:r>
          </w:p>
        </w:tc>
        <w:tc>
          <w:tcPr>
            <w:tcW w:w="581" w:type="pct"/>
            <w:tcPrChange w:id="69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0.13</w:t>
            </w:r>
          </w:p>
        </w:tc>
        <w:tc>
          <w:tcPr>
            <w:tcW w:w="513" w:type="pct"/>
            <w:tcPrChange w:id="7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71" w:author="Huawei" w:date="2017-03-22T15:19:00Z">
              <w:r w:rsidRPr="00064E71">
                <w:rPr>
                  <w:szCs w:val="18"/>
                  <w:lang w:bidi="ar-LY"/>
                </w:rPr>
                <w:t>0.21</w:t>
              </w:r>
            </w:ins>
          </w:p>
        </w:tc>
        <w:tc>
          <w:tcPr>
            <w:tcW w:w="1229" w:type="pct"/>
            <w:vAlign w:val="center"/>
            <w:tcPrChange w:id="7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0.12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+ 0.119</w:t>
            </w:r>
          </w:p>
        </w:tc>
        <w:tc>
          <w:tcPr>
            <w:tcW w:w="850" w:type="pct"/>
            <w:vAlign w:val="center"/>
            <w:tcPrChange w:id="7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0.1</w:t>
            </w:r>
            <w:r w:rsidRPr="004861FE">
              <w:rPr>
                <w:rFonts w:eastAsia="Microsoft YaHei" w:hint="eastAsia"/>
                <w:color w:val="000000"/>
                <w:kern w:val="24"/>
                <w:szCs w:val="18"/>
                <w:lang w:eastAsia="zh-CN"/>
              </w:rPr>
              <w:t>2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 xml:space="preserve"> 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+ 0.059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7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ZoA spread (ZSA)</w:t>
            </w:r>
          </w:p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lgZSA=log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(ZSA/1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7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lgZSA</w:t>
            </w:r>
          </w:p>
        </w:tc>
        <w:tc>
          <w:tcPr>
            <w:tcW w:w="581" w:type="pct"/>
            <w:tcPrChange w:id="7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79" w:author="Huawei" w:date="2017-03-24T13:43:00Z">
              <w:r w:rsidRPr="004861FE" w:rsidDel="00C95F50">
                <w:rPr>
                  <w:szCs w:val="18"/>
                  <w:lang w:bidi="ar-LY"/>
                </w:rPr>
                <w:delText>0.60</w:delText>
              </w:r>
            </w:del>
            <w:ins w:id="80" w:author="Huawei" w:date="2017-03-24T13:43:00Z">
              <w:r w:rsidR="00C95F50">
                <w:rPr>
                  <w:szCs w:val="18"/>
                  <w:lang w:bidi="ar-LY"/>
                </w:rPr>
                <w:t>0.47</w:t>
              </w:r>
            </w:ins>
          </w:p>
        </w:tc>
        <w:tc>
          <w:tcPr>
            <w:tcW w:w="581" w:type="pct"/>
            <w:tcPrChange w:id="81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82" w:author="Huawei" w:date="2017-03-24T13:43:00Z">
              <w:r w:rsidRPr="004861FE" w:rsidDel="00C95F50">
                <w:rPr>
                  <w:szCs w:val="18"/>
                  <w:lang w:bidi="ar-LY"/>
                </w:rPr>
                <w:delText>0.88</w:delText>
              </w:r>
            </w:del>
            <w:ins w:id="83" w:author="Huawei" w:date="2017-03-24T13:43:00Z">
              <w:r w:rsidR="00C95F50">
                <w:rPr>
                  <w:szCs w:val="18"/>
                  <w:lang w:bidi="ar-LY"/>
                </w:rPr>
                <w:t>0.58</w:t>
              </w:r>
            </w:ins>
          </w:p>
        </w:tc>
        <w:tc>
          <w:tcPr>
            <w:tcW w:w="513" w:type="pct"/>
            <w:tcPrChange w:id="8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85" w:author="Huawei" w:date="2017-03-22T15:19:00Z">
              <w:r w:rsidRPr="00064E71">
                <w:rPr>
                  <w:szCs w:val="18"/>
                  <w:lang w:bidi="ar-LY"/>
                </w:rPr>
                <w:t>0.93</w:t>
              </w:r>
            </w:ins>
          </w:p>
        </w:tc>
        <w:tc>
          <w:tcPr>
            <w:tcW w:w="1229" w:type="pct"/>
            <w:vAlign w:val="center"/>
            <w:tcPrChange w:id="8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-0.26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+ 1.44</w:t>
            </w:r>
          </w:p>
        </w:tc>
        <w:tc>
          <w:tcPr>
            <w:tcW w:w="850" w:type="pct"/>
            <w:vAlign w:val="center"/>
            <w:tcPrChange w:id="8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-0.15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+ 1.387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8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9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9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lgZSA</w:t>
            </w:r>
          </w:p>
        </w:tc>
        <w:tc>
          <w:tcPr>
            <w:tcW w:w="581" w:type="pct"/>
            <w:tcPrChange w:id="92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93" w:author="Huawei" w:date="2017-03-24T13:43:00Z">
              <w:r w:rsidRPr="004861FE" w:rsidDel="00C95F50">
                <w:rPr>
                  <w:szCs w:val="18"/>
                  <w:lang w:bidi="ar-LY"/>
                </w:rPr>
                <w:delText>0.16</w:delText>
              </w:r>
            </w:del>
            <w:ins w:id="94" w:author="Huawei" w:date="2017-03-24T13:43:00Z">
              <w:r w:rsidR="00C95F50">
                <w:rPr>
                  <w:szCs w:val="18"/>
                  <w:lang w:bidi="ar-LY"/>
                </w:rPr>
                <w:t>0.40</w:t>
              </w:r>
            </w:ins>
          </w:p>
        </w:tc>
        <w:tc>
          <w:tcPr>
            <w:tcW w:w="581" w:type="pct"/>
            <w:tcPrChange w:id="95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96" w:author="Huawei" w:date="2017-03-24T13:43:00Z">
              <w:r w:rsidRPr="004861FE" w:rsidDel="00C95F50">
                <w:rPr>
                  <w:szCs w:val="18"/>
                  <w:lang w:bidi="ar-LY"/>
                </w:rPr>
                <w:delText>0.16</w:delText>
              </w:r>
            </w:del>
            <w:ins w:id="97" w:author="Huawei" w:date="2017-03-24T13:43:00Z">
              <w:r w:rsidR="00C95F50">
                <w:rPr>
                  <w:szCs w:val="18"/>
                  <w:lang w:bidi="ar-LY"/>
                </w:rPr>
                <w:t>0.37</w:t>
              </w:r>
            </w:ins>
          </w:p>
        </w:tc>
        <w:tc>
          <w:tcPr>
            <w:tcW w:w="513" w:type="pct"/>
            <w:tcPrChange w:id="9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99" w:author="Huawei" w:date="2017-03-22T15:19:00Z">
              <w:r w:rsidRPr="00064E71">
                <w:rPr>
                  <w:szCs w:val="18"/>
                  <w:lang w:bidi="ar-LY"/>
                </w:rPr>
                <w:t>0.22</w:t>
              </w:r>
            </w:ins>
          </w:p>
        </w:tc>
        <w:tc>
          <w:tcPr>
            <w:tcW w:w="1229" w:type="pct"/>
            <w:vAlign w:val="center"/>
            <w:tcPrChange w:id="10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-0.04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+ 0.264</w:t>
            </w:r>
          </w:p>
        </w:tc>
        <w:tc>
          <w:tcPr>
            <w:tcW w:w="850" w:type="pct"/>
            <w:vAlign w:val="center"/>
            <w:tcPrChange w:id="10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-0.09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+ 0.746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0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Align w:val="center"/>
            <w:tcPrChange w:id="104" w:author="Huawei" w:date="2017-03-22T15:18:00Z">
              <w:tcPr>
                <w:tcW w:w="92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rFonts w:hint="eastAsia"/>
                <w:szCs w:val="18"/>
                <w:lang w:eastAsia="ko-KR"/>
              </w:rPr>
              <w:t>Shadow fading (SF) [dB]</w:t>
            </w:r>
          </w:p>
        </w:tc>
        <w:tc>
          <w:tcPr>
            <w:tcW w:w="483" w:type="pct"/>
            <w:vAlign w:val="center"/>
            <w:tcPrChange w:id="10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i/>
                <w:szCs w:val="18"/>
                <w:vertAlign w:val="subscript"/>
              </w:rPr>
              <w:t>SF</w:t>
            </w:r>
          </w:p>
        </w:tc>
        <w:tc>
          <w:tcPr>
            <w:tcW w:w="1162" w:type="pct"/>
            <w:gridSpan w:val="2"/>
            <w:vAlign w:val="center"/>
            <w:tcPrChange w:id="106" w:author="Huawei" w:date="2017-03-22T15:18:00Z">
              <w:tcPr>
                <w:tcW w:w="1408" w:type="pct"/>
                <w:gridSpan w:val="2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See Table 7.4.1-1</w:t>
            </w:r>
            <w:r w:rsidRPr="004861FE">
              <w:rPr>
                <w:rFonts w:hint="eastAsia"/>
                <w:szCs w:val="18"/>
                <w:lang w:bidi="ar-LY"/>
              </w:rPr>
              <w:t>.</w:t>
            </w:r>
          </w:p>
        </w:tc>
        <w:tc>
          <w:tcPr>
            <w:tcW w:w="513" w:type="pct"/>
            <w:tcPrChange w:id="10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08" w:author="Huawei" w:date="2017-03-22T15:17:00Z"/>
                <w:szCs w:val="18"/>
                <w:lang w:bidi="ar-LY"/>
              </w:rPr>
            </w:pPr>
            <w:ins w:id="109" w:author="Huawei" w:date="2017-03-22T15:18:00Z">
              <w:r w:rsidRPr="00064E71">
                <w:rPr>
                  <w:szCs w:val="18"/>
                  <w:lang w:bidi="ar-LY"/>
                </w:rPr>
                <w:t>8</w:t>
              </w:r>
            </w:ins>
          </w:p>
        </w:tc>
        <w:tc>
          <w:tcPr>
            <w:tcW w:w="2079" w:type="pct"/>
            <w:gridSpan w:val="2"/>
            <w:vAlign w:val="center"/>
            <w:tcPrChange w:id="110" w:author="Huawei" w:date="2017-03-22T15:18:00Z">
              <w:tcPr>
                <w:tcW w:w="2084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See Table 7.4.1-1</w:t>
            </w:r>
            <w:r w:rsidRPr="004861FE">
              <w:rPr>
                <w:rFonts w:hint="eastAsia"/>
                <w:szCs w:val="18"/>
                <w:lang w:eastAsia="ko-KR"/>
              </w:rPr>
              <w:t xml:space="preserve">. 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1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13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K-factor (</w:t>
            </w:r>
            <w:r w:rsidRPr="004861FE">
              <w:rPr>
                <w:i/>
                <w:szCs w:val="18"/>
              </w:rPr>
              <w:t>K</w:t>
            </w:r>
            <w:r w:rsidRPr="004861FE">
              <w:rPr>
                <w:szCs w:val="18"/>
              </w:rPr>
              <w:t>) [dB]</w:t>
            </w:r>
          </w:p>
        </w:tc>
        <w:tc>
          <w:tcPr>
            <w:tcW w:w="483" w:type="pct"/>
            <w:vAlign w:val="center"/>
            <w:tcPrChange w:id="114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581" w:type="pct"/>
            <w:tcPrChange w:id="115" w:author="Huawei" w:date="2017-03-22T15:18:00Z">
              <w:tcPr>
                <w:tcW w:w="704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7</w:t>
            </w:r>
          </w:p>
        </w:tc>
        <w:tc>
          <w:tcPr>
            <w:tcW w:w="581" w:type="pct"/>
            <w:tcPrChange w:id="116" w:author="Huawei" w:date="2017-03-22T15:18:00Z">
              <w:tcPr>
                <w:tcW w:w="703" w:type="pct"/>
              </w:tcPr>
            </w:tcPrChange>
          </w:tcPr>
          <w:p w:rsidR="00E2175A" w:rsidRPr="00064E71" w:rsidDel="00472D02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11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18" w:author="Huawei" w:date="2017-03-22T15:17:00Z"/>
                <w:szCs w:val="18"/>
                <w:lang w:bidi="ar-LY"/>
              </w:rPr>
            </w:pPr>
            <w:ins w:id="119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12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rFonts w:eastAsia="Microsoft YaHei"/>
                <w:bCs/>
                <w:color w:val="000000"/>
                <w:kern w:val="24"/>
                <w:szCs w:val="18"/>
              </w:rPr>
              <w:t>7</w:t>
            </w:r>
          </w:p>
        </w:tc>
        <w:tc>
          <w:tcPr>
            <w:tcW w:w="850" w:type="pct"/>
            <w:vAlign w:val="center"/>
            <w:tcPrChange w:id="12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2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2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2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581" w:type="pct"/>
            <w:tcPrChange w:id="126" w:author="Huawei" w:date="2017-03-22T15:18:00Z">
              <w:tcPr>
                <w:tcW w:w="704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4</w:t>
            </w:r>
          </w:p>
        </w:tc>
        <w:tc>
          <w:tcPr>
            <w:tcW w:w="581" w:type="pct"/>
            <w:tcPrChange w:id="127" w:author="Huawei" w:date="2017-03-22T15:18:00Z">
              <w:tcPr>
                <w:tcW w:w="703" w:type="pct"/>
              </w:tcPr>
            </w:tcPrChange>
          </w:tcPr>
          <w:p w:rsidR="00E2175A" w:rsidRPr="00064E71" w:rsidDel="00472D02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12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29" w:author="Huawei" w:date="2017-03-22T15:17:00Z"/>
                <w:szCs w:val="18"/>
                <w:lang w:bidi="ar-LY"/>
              </w:rPr>
            </w:pPr>
            <w:ins w:id="130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13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13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3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35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Cross-Correlations </w:t>
            </w:r>
          </w:p>
        </w:tc>
        <w:tc>
          <w:tcPr>
            <w:tcW w:w="483" w:type="pct"/>
            <w:vAlign w:val="center"/>
            <w:tcPrChange w:id="13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tcPrChange w:id="137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38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-0.4</w:t>
            </w:r>
          </w:p>
        </w:tc>
        <w:tc>
          <w:tcPr>
            <w:tcW w:w="513" w:type="pct"/>
            <w:tcPrChange w:id="13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40" w:author="Huawei" w:date="2017-03-22T15:17:00Z"/>
                <w:szCs w:val="18"/>
                <w:lang w:bidi="ar-LY"/>
              </w:rPr>
            </w:pPr>
            <w:ins w:id="141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4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0.6</w:t>
            </w:r>
          </w:p>
        </w:tc>
        <w:tc>
          <w:tcPr>
            <w:tcW w:w="850" w:type="pct"/>
            <w:vAlign w:val="center"/>
            <w:tcPrChange w:id="14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4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4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4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tcPrChange w:id="14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4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13" w:type="pct"/>
            <w:tcPrChange w:id="15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51" w:author="Huawei" w:date="2017-03-22T15:17:00Z"/>
                <w:szCs w:val="18"/>
                <w:lang w:bidi="ar-LY"/>
              </w:rPr>
            </w:pPr>
            <w:ins w:id="152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53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0.8</w:t>
            </w:r>
          </w:p>
        </w:tc>
        <w:tc>
          <w:tcPr>
            <w:tcW w:w="850" w:type="pct"/>
            <w:vAlign w:val="center"/>
            <w:tcPrChange w:id="154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56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57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58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59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60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13" w:type="pct"/>
            <w:tcPrChange w:id="16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62" w:author="Huawei" w:date="2017-03-22T15:17:00Z"/>
                <w:szCs w:val="18"/>
                <w:lang w:bidi="ar-LY"/>
              </w:rPr>
            </w:pPr>
            <w:ins w:id="163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6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–0.5</w:t>
            </w:r>
          </w:p>
        </w:tc>
        <w:tc>
          <w:tcPr>
            <w:tcW w:w="850" w:type="pct"/>
            <w:vAlign w:val="center"/>
            <w:tcPrChange w:id="165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6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68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69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70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71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0.6</w:t>
            </w:r>
          </w:p>
        </w:tc>
        <w:tc>
          <w:tcPr>
            <w:tcW w:w="513" w:type="pct"/>
            <w:tcPrChange w:id="17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73" w:author="Huawei" w:date="2017-03-22T15:17:00Z"/>
                <w:szCs w:val="18"/>
                <w:lang w:bidi="ar-LY"/>
              </w:rPr>
            </w:pPr>
            <w:ins w:id="174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7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–0.4</w:t>
            </w:r>
          </w:p>
        </w:tc>
        <w:tc>
          <w:tcPr>
            <w:tcW w:w="850" w:type="pct"/>
            <w:vAlign w:val="center"/>
            <w:tcPrChange w:id="17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7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7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8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81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-0.5</w:t>
            </w:r>
          </w:p>
        </w:tc>
        <w:tc>
          <w:tcPr>
            <w:tcW w:w="581" w:type="pct"/>
            <w:tcPrChange w:id="182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-0.5</w:t>
            </w:r>
          </w:p>
        </w:tc>
        <w:tc>
          <w:tcPr>
            <w:tcW w:w="513" w:type="pct"/>
            <w:tcPrChange w:id="18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84" w:author="Huawei" w:date="2017-03-22T15:17:00Z"/>
                <w:szCs w:val="18"/>
                <w:lang w:bidi="ar-LY"/>
              </w:rPr>
            </w:pPr>
            <w:ins w:id="185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8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–0.8</w:t>
            </w:r>
          </w:p>
        </w:tc>
        <w:tc>
          <w:tcPr>
            <w:tcW w:w="850" w:type="pct"/>
            <w:vAlign w:val="center"/>
            <w:tcPrChange w:id="18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8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9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9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  <w:vertAlign w:val="subscript"/>
              </w:rPr>
              <w:t xml:space="preserve"> </w:t>
            </w:r>
            <w:r w:rsidRPr="004861FE">
              <w:rPr>
                <w:szCs w:val="18"/>
              </w:rPr>
              <w:t xml:space="preserve">vs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tcPrChange w:id="192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93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13" w:type="pct"/>
            <w:tcPrChange w:id="19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95" w:author="Huawei" w:date="2017-03-22T15:17:00Z"/>
                <w:szCs w:val="18"/>
                <w:lang w:bidi="ar-LY"/>
              </w:rPr>
            </w:pPr>
            <w:ins w:id="196" w:author="Huawei" w:date="2017-03-22T15:20:00Z">
              <w:r w:rsidRPr="00064E71">
                <w:rPr>
                  <w:szCs w:val="18"/>
                  <w:lang w:bidi="ar-LY"/>
                </w:rPr>
                <w:t>-0.7</w:t>
              </w:r>
            </w:ins>
          </w:p>
        </w:tc>
        <w:tc>
          <w:tcPr>
            <w:tcW w:w="1229" w:type="pct"/>
            <w:vAlign w:val="center"/>
            <w:tcPrChange w:id="197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0.4</w:t>
            </w:r>
          </w:p>
        </w:tc>
        <w:tc>
          <w:tcPr>
            <w:tcW w:w="850" w:type="pct"/>
            <w:vAlign w:val="center"/>
            <w:tcPrChange w:id="198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9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00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01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02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03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204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05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06" w:author="Huawei" w:date="2017-03-22T15:17:00Z"/>
                <w:szCs w:val="18"/>
                <w:lang w:bidi="ar-LY"/>
              </w:rPr>
            </w:pPr>
            <w:ins w:id="207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08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  <w:tc>
          <w:tcPr>
            <w:tcW w:w="850" w:type="pct"/>
            <w:vAlign w:val="center"/>
            <w:tcPrChange w:id="209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0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11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12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13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14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215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1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17" w:author="Huawei" w:date="2017-03-22T15:17:00Z"/>
                <w:szCs w:val="18"/>
                <w:lang w:bidi="ar-LY"/>
              </w:rPr>
            </w:pPr>
            <w:ins w:id="218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1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  <w:tc>
          <w:tcPr>
            <w:tcW w:w="850" w:type="pct"/>
            <w:vAlign w:val="center"/>
            <w:tcPrChange w:id="22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2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2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23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24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25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226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2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28" w:author="Huawei" w:date="2017-03-22T15:17:00Z"/>
                <w:szCs w:val="18"/>
                <w:lang w:bidi="ar-LY"/>
              </w:rPr>
            </w:pPr>
            <w:ins w:id="229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3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-0.5</w:t>
            </w:r>
          </w:p>
        </w:tc>
        <w:tc>
          <w:tcPr>
            <w:tcW w:w="850" w:type="pct"/>
            <w:vAlign w:val="center"/>
            <w:tcPrChange w:id="23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3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3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3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SF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36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237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3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39" w:author="Huawei" w:date="2017-03-22T15:17:00Z"/>
                <w:szCs w:val="18"/>
                <w:lang w:bidi="ar-LY"/>
              </w:rPr>
            </w:pPr>
            <w:ins w:id="240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4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0.5</w:t>
            </w:r>
          </w:p>
        </w:tc>
        <w:tc>
          <w:tcPr>
            <w:tcW w:w="850" w:type="pct"/>
            <w:vAlign w:val="center"/>
            <w:tcPrChange w:id="24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4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245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Cross-Correlations </w:t>
            </w:r>
            <w:r w:rsidRPr="004861FE">
              <w:rPr>
                <w:szCs w:val="18"/>
                <w:vertAlign w:val="superscript"/>
              </w:rPr>
              <w:t>1)</w:t>
            </w:r>
          </w:p>
        </w:tc>
        <w:tc>
          <w:tcPr>
            <w:tcW w:w="483" w:type="pct"/>
            <w:vAlign w:val="center"/>
            <w:tcPrChange w:id="24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24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248" w:author="Huawei" w:date="2017-03-22T15:21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249" w:author="Huawei" w:date="2017-03-22T15:21:00Z">
              <w:r>
                <w:rPr>
                  <w:szCs w:val="18"/>
                  <w:lang w:bidi="ar-LY"/>
                </w:rPr>
                <w:t>0.01</w:t>
              </w:r>
            </w:ins>
          </w:p>
        </w:tc>
        <w:tc>
          <w:tcPr>
            <w:tcW w:w="581" w:type="pct"/>
            <w:vAlign w:val="center"/>
            <w:tcPrChange w:id="250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251" w:author="Huawei" w:date="2017-03-22T15:21:00Z">
              <w:r>
                <w:rPr>
                  <w:szCs w:val="18"/>
                  <w:lang w:bidi="ar-LY"/>
                </w:rPr>
                <w:t>-0.04</w:t>
              </w:r>
            </w:ins>
            <w:del w:id="252" w:author="Huawei" w:date="2017-03-22T15:21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</w:p>
        </w:tc>
        <w:tc>
          <w:tcPr>
            <w:tcW w:w="513" w:type="pct"/>
            <w:tcPrChange w:id="25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54" w:author="Huawei" w:date="2017-03-22T15:17:00Z"/>
                <w:szCs w:val="18"/>
                <w:lang w:bidi="ar-LY"/>
              </w:rPr>
            </w:pPr>
            <w:ins w:id="255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25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0.2</w:t>
            </w:r>
          </w:p>
        </w:tc>
        <w:tc>
          <w:tcPr>
            <w:tcW w:w="850" w:type="pct"/>
            <w:vAlign w:val="center"/>
            <w:tcPrChange w:id="25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6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6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262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263" w:author="Huawei" w:date="2017-03-24T13:43:00Z">
              <w:r w:rsidRPr="004861FE" w:rsidDel="00C95F50">
                <w:rPr>
                  <w:szCs w:val="18"/>
                  <w:lang w:bidi="ar-LY"/>
                </w:rPr>
                <w:delText>-0.8</w:delText>
              </w:r>
            </w:del>
            <w:ins w:id="264" w:author="Huawei" w:date="2017-03-24T13:43:00Z">
              <w:r w:rsidR="00C95F50">
                <w:rPr>
                  <w:szCs w:val="18"/>
                  <w:lang w:bidi="ar-LY"/>
                </w:rPr>
                <w:t>-0.17</w:t>
              </w:r>
            </w:ins>
          </w:p>
        </w:tc>
        <w:tc>
          <w:tcPr>
            <w:tcW w:w="581" w:type="pct"/>
            <w:vAlign w:val="center"/>
            <w:tcPrChange w:id="265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266" w:author="Huawei" w:date="2017-03-24T13:43:00Z">
              <w:r w:rsidRPr="004861FE" w:rsidDel="00C95F50">
                <w:rPr>
                  <w:szCs w:val="18"/>
                  <w:lang w:bidi="ar-LY"/>
                </w:rPr>
                <w:delText>-0.4</w:delText>
              </w:r>
            </w:del>
            <w:ins w:id="267" w:author="Huawei" w:date="2017-03-24T13:43:00Z">
              <w:r w:rsidR="00C95F50">
                <w:rPr>
                  <w:szCs w:val="18"/>
                  <w:lang w:bidi="ar-LY"/>
                </w:rPr>
                <w:t>-0.25</w:t>
              </w:r>
            </w:ins>
          </w:p>
        </w:tc>
        <w:tc>
          <w:tcPr>
            <w:tcW w:w="513" w:type="pct"/>
            <w:tcPrChange w:id="26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69" w:author="Huawei" w:date="2017-03-22T15:17:00Z"/>
                <w:szCs w:val="18"/>
                <w:lang w:bidi="ar-LY"/>
              </w:rPr>
            </w:pPr>
            <w:ins w:id="270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27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0.3</w:t>
            </w:r>
          </w:p>
        </w:tc>
        <w:tc>
          <w:tcPr>
            <w:tcW w:w="850" w:type="pct"/>
            <w:vAlign w:val="center"/>
            <w:tcPrChange w:id="27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7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75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7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K</w:t>
            </w:r>
          </w:p>
        </w:tc>
        <w:tc>
          <w:tcPr>
            <w:tcW w:w="581" w:type="pct"/>
            <w:vAlign w:val="center"/>
            <w:tcPrChange w:id="27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vAlign w:val="center"/>
            <w:tcPrChange w:id="27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7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80" w:author="Huawei" w:date="2017-03-22T15:17:00Z"/>
                <w:szCs w:val="18"/>
                <w:lang w:bidi="ar-LY"/>
              </w:rPr>
            </w:pPr>
            <w:ins w:id="281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8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28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8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8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8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K</w:t>
            </w:r>
          </w:p>
        </w:tc>
        <w:tc>
          <w:tcPr>
            <w:tcW w:w="581" w:type="pct"/>
            <w:vAlign w:val="center"/>
            <w:tcPrChange w:id="288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289" w:author="Huawei" w:date="2017-03-22T15:22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290" w:author="Huawei" w:date="2017-03-22T15:22:00Z">
              <w:r>
                <w:rPr>
                  <w:szCs w:val="18"/>
                  <w:lang w:bidi="ar-LY"/>
                </w:rPr>
                <w:t>-0.02</w:t>
              </w:r>
            </w:ins>
          </w:p>
        </w:tc>
        <w:tc>
          <w:tcPr>
            <w:tcW w:w="581" w:type="pct"/>
            <w:vAlign w:val="center"/>
            <w:tcPrChange w:id="291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9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93" w:author="Huawei" w:date="2017-03-22T15:17:00Z"/>
                <w:szCs w:val="18"/>
                <w:lang w:bidi="ar-LY"/>
              </w:rPr>
            </w:pPr>
            <w:ins w:id="294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9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0.1</w:t>
            </w:r>
          </w:p>
        </w:tc>
        <w:tc>
          <w:tcPr>
            <w:tcW w:w="850" w:type="pct"/>
            <w:vAlign w:val="center"/>
            <w:tcPrChange w:id="29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9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9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9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0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30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02" w:author="Huawei" w:date="2017-03-22T15:22:00Z">
              <w:r w:rsidRPr="004861FE" w:rsidDel="00E2175A">
                <w:rPr>
                  <w:rFonts w:hint="eastAsia"/>
                  <w:szCs w:val="18"/>
                  <w:lang w:bidi="ar-LY"/>
                </w:rPr>
                <w:delText>0</w:delText>
              </w:r>
            </w:del>
            <w:ins w:id="303" w:author="Huawei" w:date="2017-03-22T15:22:00Z">
              <w:r>
                <w:rPr>
                  <w:szCs w:val="18"/>
                  <w:lang w:bidi="ar-LY"/>
                </w:rPr>
                <w:t>-0.05</w:t>
              </w:r>
            </w:ins>
          </w:p>
        </w:tc>
        <w:tc>
          <w:tcPr>
            <w:tcW w:w="581" w:type="pct"/>
            <w:vAlign w:val="center"/>
            <w:tcPrChange w:id="30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-0.</w:t>
            </w:r>
            <w:del w:id="305" w:author="Huawei" w:date="2017-03-22T15:22:00Z">
              <w:r w:rsidRPr="004861FE" w:rsidDel="00E2175A">
                <w:rPr>
                  <w:szCs w:val="18"/>
                  <w:lang w:bidi="ar-LY"/>
                </w:rPr>
                <w:delText>5</w:delText>
              </w:r>
            </w:del>
            <w:ins w:id="306" w:author="Huawei" w:date="2017-03-22T15:22:00Z">
              <w:r>
                <w:rPr>
                  <w:szCs w:val="18"/>
                  <w:lang w:bidi="ar-LY"/>
                </w:rPr>
                <w:t>10</w:t>
              </w:r>
            </w:ins>
          </w:p>
        </w:tc>
        <w:tc>
          <w:tcPr>
            <w:tcW w:w="513" w:type="pct"/>
            <w:tcPrChange w:id="30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08" w:author="Huawei" w:date="2017-03-22T15:17:00Z"/>
                <w:szCs w:val="18"/>
                <w:lang w:bidi="ar-LY"/>
              </w:rPr>
            </w:pPr>
            <w:ins w:id="309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31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0.1</w:t>
            </w:r>
          </w:p>
        </w:tc>
        <w:tc>
          <w:tcPr>
            <w:tcW w:w="850" w:type="pct"/>
            <w:vAlign w:val="center"/>
            <w:tcPrChange w:id="31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-0.27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1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1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1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1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  <w:vertAlign w:val="subscript"/>
              </w:rPr>
              <w:t xml:space="preserve"> </w:t>
            </w:r>
            <w:r w:rsidRPr="004861FE">
              <w:rPr>
                <w:szCs w:val="18"/>
              </w:rPr>
              <w:t xml:space="preserve">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31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317" w:author="Huawei" w:date="2017-03-22T15:22:00Z">
              <w:r>
                <w:rPr>
                  <w:szCs w:val="18"/>
                  <w:lang w:bidi="ar-LY"/>
                </w:rPr>
                <w:t>0.27</w:t>
              </w:r>
            </w:ins>
            <w:del w:id="318" w:author="Huawei" w:date="2017-03-22T15:22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</w:p>
        </w:tc>
        <w:tc>
          <w:tcPr>
            <w:tcW w:w="581" w:type="pct"/>
            <w:vAlign w:val="center"/>
            <w:tcPrChange w:id="31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20" w:author="Huawei" w:date="2017-03-22T15:23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21" w:author="Huawei" w:date="2017-03-22T15:23:00Z">
              <w:r>
                <w:rPr>
                  <w:szCs w:val="18"/>
                  <w:lang w:bidi="ar-LY"/>
                </w:rPr>
                <w:t>-0.40</w:t>
              </w:r>
            </w:ins>
          </w:p>
        </w:tc>
        <w:tc>
          <w:tcPr>
            <w:tcW w:w="513" w:type="pct"/>
            <w:tcPrChange w:id="32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23" w:author="Huawei" w:date="2017-03-22T15:17:00Z"/>
                <w:szCs w:val="18"/>
                <w:lang w:bidi="ar-LY"/>
              </w:rPr>
            </w:pPr>
            <w:ins w:id="324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32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0.2</w:t>
            </w:r>
          </w:p>
        </w:tc>
        <w:tc>
          <w:tcPr>
            <w:tcW w:w="850" w:type="pct"/>
            <w:vAlign w:val="center"/>
            <w:tcPrChange w:id="32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-0.06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2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2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3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33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32" w:author="Huawei" w:date="2017-03-22T15:22:00Z">
              <w:r w:rsidRPr="004861FE" w:rsidDel="00E2175A">
                <w:rPr>
                  <w:szCs w:val="18"/>
                  <w:lang w:bidi="ar-LY"/>
                </w:rPr>
                <w:delText>0.5</w:delText>
              </w:r>
            </w:del>
            <w:ins w:id="333" w:author="Huawei" w:date="2017-03-22T15:22:00Z">
              <w:r>
                <w:rPr>
                  <w:szCs w:val="18"/>
                  <w:lang w:bidi="ar-LY"/>
                </w:rPr>
                <w:t>0.73</w:t>
              </w:r>
            </w:ins>
          </w:p>
        </w:tc>
        <w:tc>
          <w:tcPr>
            <w:tcW w:w="581" w:type="pct"/>
            <w:vAlign w:val="center"/>
            <w:tcPrChange w:id="33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35" w:author="Huawei" w:date="2017-03-22T15:23:00Z">
              <w:r w:rsidRPr="004861FE" w:rsidDel="00E2175A">
                <w:rPr>
                  <w:szCs w:val="18"/>
                  <w:lang w:bidi="ar-LY"/>
                </w:rPr>
                <w:delText>0.5</w:delText>
              </w:r>
            </w:del>
            <w:ins w:id="336" w:author="Huawei" w:date="2017-03-22T15:23:00Z">
              <w:r>
                <w:rPr>
                  <w:szCs w:val="18"/>
                  <w:lang w:bidi="ar-LY"/>
                </w:rPr>
                <w:t>0.42</w:t>
              </w:r>
            </w:ins>
          </w:p>
        </w:tc>
        <w:tc>
          <w:tcPr>
            <w:tcW w:w="513" w:type="pct"/>
            <w:tcPrChange w:id="33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38" w:author="Huawei" w:date="2017-03-22T15:17:00Z"/>
                <w:szCs w:val="18"/>
                <w:lang w:bidi="ar-LY"/>
              </w:rPr>
            </w:pPr>
            <w:ins w:id="339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0.66</w:t>
              </w:r>
            </w:ins>
          </w:p>
        </w:tc>
        <w:tc>
          <w:tcPr>
            <w:tcW w:w="1229" w:type="pct"/>
            <w:vAlign w:val="center"/>
            <w:tcPrChange w:id="34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0.5</w:t>
            </w:r>
          </w:p>
        </w:tc>
        <w:tc>
          <w:tcPr>
            <w:tcW w:w="850" w:type="pct"/>
            <w:vAlign w:val="center"/>
            <w:tcPrChange w:id="34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0.35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4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4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4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4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34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47" w:author="Huawei" w:date="2017-03-22T15:22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48" w:author="Huawei" w:date="2017-03-22T15:22:00Z">
              <w:r>
                <w:rPr>
                  <w:szCs w:val="18"/>
                  <w:lang w:bidi="ar-LY"/>
                </w:rPr>
                <w:t>-0.14</w:t>
              </w:r>
            </w:ins>
          </w:p>
        </w:tc>
        <w:tc>
          <w:tcPr>
            <w:tcW w:w="581" w:type="pct"/>
            <w:vAlign w:val="center"/>
            <w:tcPrChange w:id="34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50" w:author="Huawei" w:date="2017-03-22T15:23:00Z">
              <w:r w:rsidRPr="004861FE" w:rsidDel="00E2175A">
                <w:rPr>
                  <w:szCs w:val="18"/>
                  <w:lang w:bidi="ar-LY"/>
                </w:rPr>
                <w:delText>-0.1</w:delText>
              </w:r>
            </w:del>
            <w:ins w:id="351" w:author="Huawei" w:date="2017-03-22T15:23:00Z">
              <w:r>
                <w:rPr>
                  <w:szCs w:val="18"/>
                  <w:lang w:bidi="ar-LY"/>
                </w:rPr>
                <w:t>-0.27</w:t>
              </w:r>
            </w:ins>
          </w:p>
        </w:tc>
        <w:tc>
          <w:tcPr>
            <w:tcW w:w="513" w:type="pct"/>
            <w:tcPrChange w:id="35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53" w:author="Huawei" w:date="2017-03-22T15:17:00Z"/>
                <w:szCs w:val="18"/>
                <w:lang w:bidi="ar-LY"/>
              </w:rPr>
            </w:pPr>
            <w:ins w:id="354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0.47</w:t>
              </w:r>
            </w:ins>
          </w:p>
        </w:tc>
        <w:tc>
          <w:tcPr>
            <w:tcW w:w="1229" w:type="pct"/>
            <w:vAlign w:val="center"/>
            <w:tcPrChange w:id="35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35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0.23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5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5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5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6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36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62" w:author="Huawei" w:date="2017-03-22T15:22:00Z">
              <w:r w:rsidRPr="004861FE" w:rsidDel="00E2175A">
                <w:rPr>
                  <w:rFonts w:hint="eastAsia"/>
                  <w:szCs w:val="18"/>
                  <w:lang w:bidi="ar-LY"/>
                </w:rPr>
                <w:delText>0</w:delText>
              </w:r>
            </w:del>
            <w:ins w:id="363" w:author="Huawei" w:date="2017-03-22T15:22:00Z">
              <w:r>
                <w:rPr>
                  <w:szCs w:val="18"/>
                  <w:lang w:bidi="ar-LY"/>
                </w:rPr>
                <w:t>-0.20</w:t>
              </w:r>
            </w:ins>
          </w:p>
        </w:tc>
        <w:tc>
          <w:tcPr>
            <w:tcW w:w="581" w:type="pct"/>
            <w:vAlign w:val="center"/>
            <w:tcPrChange w:id="36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65" w:author="Huawei" w:date="2017-03-22T15:23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66" w:author="Huawei" w:date="2017-03-22T15:23:00Z">
              <w:r>
                <w:rPr>
                  <w:szCs w:val="18"/>
                  <w:lang w:bidi="ar-LY"/>
                </w:rPr>
                <w:t>-0.18</w:t>
              </w:r>
            </w:ins>
          </w:p>
        </w:tc>
        <w:tc>
          <w:tcPr>
            <w:tcW w:w="513" w:type="pct"/>
            <w:tcPrChange w:id="36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68" w:author="Huawei" w:date="2017-03-22T15:17:00Z"/>
                <w:szCs w:val="18"/>
                <w:lang w:bidi="ar-LY"/>
              </w:rPr>
            </w:pPr>
            <w:ins w:id="369" w:author="Huawei" w:date="2017-03-22T15:22:00Z">
              <w:r w:rsidRPr="00064E71">
                <w:rPr>
                  <w:rFonts w:hint="eastAsia"/>
                  <w:szCs w:val="18"/>
                  <w:lang w:bidi="ar-LY"/>
                </w:rPr>
                <w:t>-0.55</w:t>
              </w:r>
            </w:ins>
          </w:p>
        </w:tc>
        <w:tc>
          <w:tcPr>
            <w:tcW w:w="1229" w:type="pct"/>
            <w:vAlign w:val="center"/>
            <w:tcPrChange w:id="37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37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-0.08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7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7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7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7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37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77" w:author="Huawei" w:date="2017-03-22T15:22:00Z">
              <w:r w:rsidRPr="004861FE" w:rsidDel="00E2175A">
                <w:rPr>
                  <w:rFonts w:hint="eastAsia"/>
                  <w:szCs w:val="18"/>
                  <w:lang w:bidi="ar-LY"/>
                </w:rPr>
                <w:delText>0</w:delText>
              </w:r>
            </w:del>
            <w:ins w:id="378" w:author="Huawei" w:date="2017-03-22T15:22:00Z">
              <w:r>
                <w:rPr>
                  <w:szCs w:val="18"/>
                  <w:lang w:bidi="ar-LY"/>
                </w:rPr>
                <w:t>0.24</w:t>
              </w:r>
            </w:ins>
          </w:p>
        </w:tc>
        <w:tc>
          <w:tcPr>
            <w:tcW w:w="581" w:type="pct"/>
            <w:vAlign w:val="center"/>
            <w:tcPrChange w:id="37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80" w:author="Huawei" w:date="2017-03-22T15:23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81" w:author="Huawei" w:date="2017-03-22T15:23:00Z">
              <w:r>
                <w:rPr>
                  <w:szCs w:val="18"/>
                  <w:lang w:bidi="ar-LY"/>
                </w:rPr>
                <w:t>0.26</w:t>
              </w:r>
            </w:ins>
          </w:p>
        </w:tc>
        <w:tc>
          <w:tcPr>
            <w:tcW w:w="513" w:type="pct"/>
            <w:tcPrChange w:id="38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83" w:author="Huawei" w:date="2017-03-22T15:17:00Z"/>
                <w:szCs w:val="18"/>
                <w:lang w:bidi="ar-LY"/>
              </w:rPr>
            </w:pPr>
            <w:ins w:id="384" w:author="Huawei" w:date="2017-03-22T15:22:00Z">
              <w:r w:rsidRPr="00064E71">
                <w:rPr>
                  <w:rFonts w:hint="eastAsia"/>
                  <w:szCs w:val="18"/>
                  <w:lang w:bidi="ar-LY"/>
                </w:rPr>
                <w:t>-0.22</w:t>
              </w:r>
            </w:ins>
          </w:p>
        </w:tc>
        <w:tc>
          <w:tcPr>
            <w:tcW w:w="1229" w:type="pct"/>
            <w:vAlign w:val="center"/>
            <w:tcPrChange w:id="38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0.5</w:t>
            </w:r>
          </w:p>
        </w:tc>
        <w:tc>
          <w:tcPr>
            <w:tcW w:w="850" w:type="pct"/>
            <w:vAlign w:val="center"/>
            <w:tcPrChange w:id="38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0.43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8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8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8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9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ZSA</w:t>
            </w:r>
          </w:p>
        </w:tc>
        <w:tc>
          <w:tcPr>
            <w:tcW w:w="581" w:type="pct"/>
            <w:vAlign w:val="center"/>
            <w:tcPrChange w:id="39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92" w:author="Huawei" w:date="2017-03-22T15:22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93" w:author="Huawei" w:date="2017-03-22T15:22:00Z">
              <w:r>
                <w:rPr>
                  <w:szCs w:val="18"/>
                  <w:lang w:bidi="ar-LY"/>
                </w:rPr>
                <w:t>-0.07</w:t>
              </w:r>
            </w:ins>
          </w:p>
        </w:tc>
        <w:tc>
          <w:tcPr>
            <w:tcW w:w="581" w:type="pct"/>
            <w:vAlign w:val="center"/>
            <w:tcPrChange w:id="39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95" w:author="Huawei" w:date="2017-03-22T15:23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96" w:author="Huawei" w:date="2017-03-22T15:23:00Z">
              <w:r>
                <w:rPr>
                  <w:szCs w:val="18"/>
                  <w:lang w:bidi="ar-LY"/>
                </w:rPr>
                <w:t>-0.27</w:t>
              </w:r>
            </w:ins>
          </w:p>
        </w:tc>
        <w:tc>
          <w:tcPr>
            <w:tcW w:w="513" w:type="pct"/>
            <w:tcPrChange w:id="39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98" w:author="Huawei" w:date="2017-03-22T15:17:00Z"/>
                <w:szCs w:val="18"/>
                <w:lang w:bidi="ar-LY"/>
              </w:rPr>
            </w:pPr>
            <w:ins w:id="399" w:author="Huawei" w:date="2017-03-22T15:22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40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40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0.42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03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04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Delay scaling parameter </w:t>
            </w:r>
            <w:r w:rsidRPr="004861FE">
              <w:rPr>
                <w:i/>
                <w:szCs w:val="18"/>
              </w:rPr>
              <w:t>r</w:t>
            </w:r>
            <w:r w:rsidRPr="004861FE">
              <w:rPr>
                <w:i/>
                <w:szCs w:val="18"/>
                <w:vertAlign w:val="subscript"/>
              </w:rPr>
              <w:sym w:font="Symbol" w:char="F074"/>
            </w:r>
          </w:p>
        </w:tc>
        <w:tc>
          <w:tcPr>
            <w:tcW w:w="581" w:type="pct"/>
            <w:vAlign w:val="center"/>
            <w:tcPrChange w:id="405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3.8</w:t>
            </w:r>
          </w:p>
        </w:tc>
        <w:tc>
          <w:tcPr>
            <w:tcW w:w="581" w:type="pct"/>
            <w:vAlign w:val="center"/>
            <w:tcPrChange w:id="406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1.7</w:t>
            </w:r>
          </w:p>
        </w:tc>
        <w:tc>
          <w:tcPr>
            <w:tcW w:w="513" w:type="pct"/>
            <w:tcPrChange w:id="40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ins w:id="408" w:author="Huawei" w:date="2017-03-22T15:17:00Z"/>
                <w:szCs w:val="18"/>
                <w:lang w:bidi="ar-LY"/>
              </w:rPr>
            </w:pPr>
            <w:ins w:id="409" w:author="Huawei" w:date="2017-03-22T15:24:00Z">
              <w:r>
                <w:rPr>
                  <w:rFonts w:hint="eastAsia"/>
                  <w:szCs w:val="18"/>
                  <w:lang w:bidi="ar-LY"/>
                </w:rPr>
                <w:t>1.7</w:t>
              </w:r>
            </w:ins>
          </w:p>
        </w:tc>
        <w:tc>
          <w:tcPr>
            <w:tcW w:w="1229" w:type="pct"/>
            <w:vAlign w:val="center"/>
            <w:tcPrChange w:id="41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3.6</w:t>
            </w:r>
          </w:p>
        </w:tc>
        <w:tc>
          <w:tcPr>
            <w:tcW w:w="850" w:type="pct"/>
            <w:vAlign w:val="center"/>
            <w:tcPrChange w:id="41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1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1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414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XPR</w:t>
            </w:r>
            <w:r w:rsidRPr="004861FE">
              <w:rPr>
                <w:szCs w:val="18"/>
                <w:vertAlign w:val="subscript"/>
              </w:rPr>
              <w:t xml:space="preserve"> </w:t>
            </w:r>
            <w:r w:rsidRPr="004861FE">
              <w:rPr>
                <w:szCs w:val="18"/>
              </w:rPr>
              <w:t>[dB]</w:t>
            </w:r>
          </w:p>
        </w:tc>
        <w:tc>
          <w:tcPr>
            <w:tcW w:w="483" w:type="pct"/>
            <w:vAlign w:val="center"/>
            <w:tcPrChange w:id="41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XPR</w:t>
            </w:r>
          </w:p>
        </w:tc>
        <w:tc>
          <w:tcPr>
            <w:tcW w:w="581" w:type="pct"/>
            <w:tcPrChange w:id="416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12</w:t>
            </w:r>
          </w:p>
        </w:tc>
        <w:tc>
          <w:tcPr>
            <w:tcW w:w="581" w:type="pct"/>
            <w:tcPrChange w:id="417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7</w:t>
            </w:r>
          </w:p>
        </w:tc>
        <w:tc>
          <w:tcPr>
            <w:tcW w:w="513" w:type="pct"/>
            <w:tcPrChange w:id="41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419" w:author="Huawei" w:date="2017-03-22T15:17:00Z"/>
                <w:szCs w:val="18"/>
                <w:lang w:bidi="ar-LY"/>
              </w:rPr>
            </w:pPr>
            <w:ins w:id="420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7</w:t>
              </w:r>
            </w:ins>
          </w:p>
        </w:tc>
        <w:tc>
          <w:tcPr>
            <w:tcW w:w="1229" w:type="pct"/>
            <w:vAlign w:val="center"/>
            <w:tcPrChange w:id="42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11</w:t>
            </w:r>
          </w:p>
        </w:tc>
        <w:tc>
          <w:tcPr>
            <w:tcW w:w="850" w:type="pct"/>
            <w:vAlign w:val="center"/>
            <w:tcPrChange w:id="42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10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2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425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42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XPR</w:t>
            </w:r>
          </w:p>
        </w:tc>
        <w:tc>
          <w:tcPr>
            <w:tcW w:w="581" w:type="pct"/>
            <w:tcPrChange w:id="427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4</w:t>
            </w:r>
          </w:p>
        </w:tc>
        <w:tc>
          <w:tcPr>
            <w:tcW w:w="581" w:type="pct"/>
            <w:tcPrChange w:id="428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2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430" w:author="Huawei" w:date="2017-03-22T15:17:00Z"/>
                <w:szCs w:val="18"/>
                <w:lang w:bidi="ar-LY"/>
              </w:rPr>
            </w:pPr>
            <w:ins w:id="43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3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850" w:type="pct"/>
            <w:vAlign w:val="center"/>
            <w:tcPrChange w:id="43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3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3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Number of clusters</w:t>
            </w:r>
            <w:r>
              <w:rPr>
                <w:szCs w:val="18"/>
              </w:rPr>
              <w:t xml:space="preserve">  </w:t>
            </w:r>
            <w:r w:rsidRPr="00C373FF">
              <w:rPr>
                <w:position w:val="-6"/>
                <w:szCs w:val="18"/>
              </w:rPr>
              <w:object w:dxaOrig="279" w:dyaOrig="279">
                <v:shape id="_x0000_i1027" type="#_x0000_t75" style="width:14.25pt;height:14.25pt" o:ole="">
                  <v:imagedata r:id="rId15" o:title=""/>
                </v:shape>
                <o:OLEObject Type="Embed" ProgID="Equation.3" ShapeID="_x0000_i1027" DrawAspect="Content" ObjectID="_1556049878" r:id="rId16"/>
              </w:object>
            </w:r>
          </w:p>
        </w:tc>
        <w:tc>
          <w:tcPr>
            <w:tcW w:w="581" w:type="pct"/>
            <w:vAlign w:val="center"/>
            <w:tcPrChange w:id="43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11</w:t>
            </w:r>
          </w:p>
        </w:tc>
        <w:tc>
          <w:tcPr>
            <w:tcW w:w="581" w:type="pct"/>
            <w:vAlign w:val="center"/>
            <w:tcPrChange w:id="43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Del="00CD578B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10</w:t>
            </w:r>
          </w:p>
        </w:tc>
        <w:tc>
          <w:tcPr>
            <w:tcW w:w="513" w:type="pct"/>
            <w:tcPrChange w:id="43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440" w:author="Huawei" w:date="2017-03-22T15:17:00Z"/>
                <w:szCs w:val="18"/>
                <w:lang w:bidi="ar-LY"/>
              </w:rPr>
            </w:pPr>
            <w:ins w:id="44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10</w:t>
              </w:r>
            </w:ins>
          </w:p>
        </w:tc>
        <w:tc>
          <w:tcPr>
            <w:tcW w:w="1229" w:type="pct"/>
            <w:vAlign w:val="center"/>
            <w:tcPrChange w:id="44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ko-KR"/>
              </w:rPr>
            </w:pPr>
            <w:r w:rsidRPr="004861FE">
              <w:rPr>
                <w:color w:val="000000"/>
                <w:szCs w:val="18"/>
                <w:lang w:eastAsia="ko-KR"/>
              </w:rPr>
              <w:t>15</w:t>
            </w:r>
          </w:p>
        </w:tc>
        <w:tc>
          <w:tcPr>
            <w:tcW w:w="850" w:type="pct"/>
            <w:vAlign w:val="center"/>
            <w:tcPrChange w:id="44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ko-KR"/>
              </w:rPr>
            </w:pPr>
            <w:r w:rsidRPr="004861FE">
              <w:rPr>
                <w:color w:val="000000"/>
                <w:szCs w:val="18"/>
                <w:lang w:eastAsia="ko-KR"/>
              </w:rPr>
              <w:t>19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4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4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Number of rays per cluster</w:t>
            </w:r>
            <w:r>
              <w:rPr>
                <w:szCs w:val="18"/>
              </w:rPr>
              <w:t xml:space="preserve">  </w:t>
            </w:r>
            <w:r w:rsidRPr="00C373FF">
              <w:rPr>
                <w:position w:val="-4"/>
                <w:szCs w:val="18"/>
              </w:rPr>
              <w:object w:dxaOrig="320" w:dyaOrig="260">
                <v:shape id="_x0000_i1028" type="#_x0000_t75" style="width:17.6pt;height:13.4pt" o:ole="">
                  <v:imagedata r:id="rId17" o:title=""/>
                </v:shape>
                <o:OLEObject Type="Embed" ProgID="Equation.3" ShapeID="_x0000_i1028" DrawAspect="Content" ObjectID="_1556049879" r:id="rId18"/>
              </w:object>
            </w:r>
          </w:p>
        </w:tc>
        <w:tc>
          <w:tcPr>
            <w:tcW w:w="581" w:type="pct"/>
            <w:vAlign w:val="center"/>
            <w:tcPrChange w:id="44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20</w:t>
            </w:r>
          </w:p>
        </w:tc>
        <w:tc>
          <w:tcPr>
            <w:tcW w:w="581" w:type="pct"/>
            <w:vAlign w:val="center"/>
            <w:tcPrChange w:id="44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Del="00CD578B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20</w:t>
            </w:r>
          </w:p>
        </w:tc>
        <w:tc>
          <w:tcPr>
            <w:tcW w:w="513" w:type="pct"/>
            <w:tcPrChange w:id="44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450" w:author="Huawei" w:date="2017-03-22T15:17:00Z"/>
                <w:szCs w:val="18"/>
                <w:lang w:bidi="ar-LY"/>
              </w:rPr>
            </w:pPr>
            <w:ins w:id="45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20</w:t>
              </w:r>
            </w:ins>
          </w:p>
        </w:tc>
        <w:tc>
          <w:tcPr>
            <w:tcW w:w="1229" w:type="pct"/>
            <w:vAlign w:val="center"/>
            <w:tcPrChange w:id="45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ko-KR"/>
              </w:rPr>
            </w:pPr>
            <w:r w:rsidRPr="004861FE">
              <w:rPr>
                <w:rFonts w:hint="eastAsia"/>
                <w:color w:val="000000"/>
                <w:szCs w:val="18"/>
              </w:rPr>
              <w:t>20</w:t>
            </w:r>
          </w:p>
        </w:tc>
        <w:tc>
          <w:tcPr>
            <w:tcW w:w="850" w:type="pct"/>
            <w:vAlign w:val="center"/>
            <w:tcPrChange w:id="45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ko-KR"/>
              </w:rPr>
            </w:pPr>
            <w:r w:rsidRPr="004861FE">
              <w:rPr>
                <w:rFonts w:hint="eastAsia"/>
                <w:color w:val="000000"/>
                <w:szCs w:val="18"/>
              </w:rPr>
              <w:t>20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5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5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5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  <w:lang w:eastAsia="ko-KR"/>
              </w:rPr>
              <w:t xml:space="preserve">Cluster </w:t>
            </w:r>
            <w:r w:rsidRPr="004861FE">
              <w:rPr>
                <w:i/>
                <w:szCs w:val="18"/>
                <w:lang w:eastAsia="ko-KR"/>
              </w:rPr>
              <w:t>DS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360" w:dyaOrig="360">
                <v:shape id="_x0000_i1029" type="#_x0000_t75" style="width:18.4pt;height:18.4pt" o:ole="">
                  <v:imagedata r:id="rId19" o:title=""/>
                </v:shape>
                <o:OLEObject Type="Embed" ProgID="Equation.3" ShapeID="_x0000_i1029" DrawAspect="Content" ObjectID="_1556049880" r:id="rId20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[ns]</w:t>
            </w:r>
          </w:p>
        </w:tc>
        <w:tc>
          <w:tcPr>
            <w:tcW w:w="581" w:type="pct"/>
            <w:vAlign w:val="center"/>
            <w:tcPrChange w:id="45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81" w:type="pct"/>
            <w:vAlign w:val="center"/>
            <w:tcPrChange w:id="45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45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460" w:author="Huawei" w:date="2017-03-22T15:17:00Z"/>
                <w:szCs w:val="18"/>
                <w:lang w:bidi="ar-LY"/>
              </w:rPr>
            </w:pPr>
            <w:ins w:id="46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46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  <w:tc>
          <w:tcPr>
            <w:tcW w:w="850" w:type="pct"/>
            <w:vAlign w:val="center"/>
            <w:tcPrChange w:id="46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6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6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6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ASD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60" w:dyaOrig="360">
                <v:shape id="_x0000_i1030" type="#_x0000_t75" style="width:22.6pt;height:18.4pt" o:ole="">
                  <v:imagedata r:id="rId21" o:title=""/>
                </v:shape>
                <o:OLEObject Type="Embed" ProgID="Equation.3" ShapeID="_x0000_i1030" DrawAspect="Content" ObjectID="_1556049881" r:id="rId22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581" w:type="pct"/>
            <w:vAlign w:val="center"/>
            <w:tcPrChange w:id="46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color w:val="000000"/>
                <w:kern w:val="24"/>
                <w:szCs w:val="18"/>
                <w:lang w:eastAsia="ko-KR"/>
              </w:rPr>
              <w:t>2</w:t>
            </w:r>
          </w:p>
        </w:tc>
        <w:tc>
          <w:tcPr>
            <w:tcW w:w="581" w:type="pct"/>
            <w:vAlign w:val="center"/>
            <w:tcPrChange w:id="46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064E71">
              <w:rPr>
                <w:szCs w:val="18"/>
                <w:lang w:bidi="ar-LY"/>
              </w:rPr>
              <w:t>2</w:t>
            </w:r>
          </w:p>
        </w:tc>
        <w:tc>
          <w:tcPr>
            <w:tcW w:w="513" w:type="pct"/>
            <w:tcPrChange w:id="46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470" w:author="Huawei" w:date="2017-03-22T15:17:00Z"/>
                <w:szCs w:val="18"/>
                <w:lang w:bidi="ar-LY"/>
              </w:rPr>
            </w:pPr>
            <w:ins w:id="47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2</w:t>
              </w:r>
            </w:ins>
          </w:p>
        </w:tc>
        <w:tc>
          <w:tcPr>
            <w:tcW w:w="1229" w:type="pct"/>
            <w:vAlign w:val="center"/>
            <w:tcPrChange w:id="47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  <w:tc>
          <w:tcPr>
            <w:tcW w:w="850" w:type="pct"/>
            <w:vAlign w:val="center"/>
            <w:tcPrChange w:id="47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7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7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7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ASA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20" w:dyaOrig="360">
                <v:shape id="_x0000_i1031" type="#_x0000_t75" style="width:20.95pt;height:18.4pt" o:ole="">
                  <v:imagedata r:id="rId23" o:title=""/>
                </v:shape>
                <o:OLEObject Type="Embed" ProgID="Equation.3" ShapeID="_x0000_i1031" DrawAspect="Content" ObjectID="_1556049882" r:id="rId24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581" w:type="pct"/>
            <w:vAlign w:val="center"/>
            <w:tcPrChange w:id="47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7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7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480" w:author="Huawei" w:date="2017-03-22T15:17:00Z"/>
                <w:szCs w:val="18"/>
                <w:lang w:bidi="ar-LY"/>
              </w:rPr>
            </w:pPr>
            <w:ins w:id="48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8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8</w:t>
            </w:r>
          </w:p>
        </w:tc>
        <w:tc>
          <w:tcPr>
            <w:tcW w:w="850" w:type="pct"/>
            <w:vAlign w:val="center"/>
            <w:tcPrChange w:id="48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11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8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8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8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ZSA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20" w:dyaOrig="360">
                <v:shape id="_x0000_i1032" type="#_x0000_t75" style="width:20.95pt;height:18.4pt" o:ole="">
                  <v:imagedata r:id="rId25" o:title=""/>
                </v:shape>
                <o:OLEObject Type="Embed" ProgID="Equation.3" ShapeID="_x0000_i1032" DrawAspect="Content" ObjectID="_1556049883" r:id="rId26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581" w:type="pct"/>
            <w:vAlign w:val="center"/>
            <w:tcPrChange w:id="48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8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8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490" w:author="Huawei" w:date="2017-03-22T15:17:00Z"/>
                <w:szCs w:val="18"/>
                <w:lang w:bidi="ar-LY"/>
              </w:rPr>
            </w:pPr>
            <w:ins w:id="49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9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9</w:t>
            </w:r>
          </w:p>
        </w:tc>
        <w:tc>
          <w:tcPr>
            <w:tcW w:w="850" w:type="pct"/>
            <w:vAlign w:val="center"/>
            <w:tcPrChange w:id="49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9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9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9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Per cluster shadowing std </w:t>
            </w:r>
            <w:r w:rsidRPr="004861FE">
              <w:rPr>
                <w:rFonts w:ascii="Symbol" w:hAnsi="Symbol"/>
                <w:szCs w:val="18"/>
              </w:rPr>
              <w:t></w:t>
            </w:r>
            <w:r w:rsidRPr="004861FE">
              <w:rPr>
                <w:szCs w:val="18"/>
              </w:rPr>
              <w:t xml:space="preserve"> [dB]</w:t>
            </w:r>
          </w:p>
        </w:tc>
        <w:tc>
          <w:tcPr>
            <w:tcW w:w="581" w:type="pct"/>
            <w:vAlign w:val="center"/>
            <w:tcPrChange w:id="49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9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9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00" w:author="Huawei" w:date="2017-03-22T15:17:00Z"/>
                <w:szCs w:val="18"/>
                <w:lang w:bidi="ar-LY"/>
              </w:rPr>
            </w:pPr>
            <w:ins w:id="50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50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6</w:t>
            </w:r>
          </w:p>
        </w:tc>
        <w:tc>
          <w:tcPr>
            <w:tcW w:w="850" w:type="pct"/>
            <w:vAlign w:val="center"/>
            <w:tcPrChange w:id="50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0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0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50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Correlation distance in the horizontal plane [m]</w:t>
            </w:r>
          </w:p>
        </w:tc>
        <w:tc>
          <w:tcPr>
            <w:tcW w:w="483" w:type="pct"/>
            <w:vAlign w:val="center"/>
            <w:tcPrChange w:id="50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508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50</w:t>
            </w:r>
          </w:p>
        </w:tc>
        <w:tc>
          <w:tcPr>
            <w:tcW w:w="581" w:type="pct"/>
            <w:vAlign w:val="center"/>
            <w:tcPrChange w:id="50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36</w:t>
            </w:r>
          </w:p>
        </w:tc>
        <w:tc>
          <w:tcPr>
            <w:tcW w:w="513" w:type="pct"/>
            <w:tcPrChange w:id="51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11" w:author="Huawei" w:date="2017-03-22T15:17:00Z"/>
                <w:szCs w:val="18"/>
                <w:lang w:bidi="ar-LY"/>
              </w:rPr>
            </w:pPr>
            <w:ins w:id="512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36</w:t>
              </w:r>
            </w:ins>
          </w:p>
        </w:tc>
        <w:tc>
          <w:tcPr>
            <w:tcW w:w="1229" w:type="pct"/>
            <w:vAlign w:val="center"/>
            <w:tcPrChange w:id="513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8</w:t>
            </w:r>
          </w:p>
        </w:tc>
        <w:tc>
          <w:tcPr>
            <w:tcW w:w="850" w:type="pct"/>
            <w:tcPrChange w:id="514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1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16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17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18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519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25</w:t>
            </w:r>
          </w:p>
        </w:tc>
        <w:tc>
          <w:tcPr>
            <w:tcW w:w="581" w:type="pct"/>
            <w:vAlign w:val="center"/>
            <w:tcPrChange w:id="520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30</w:t>
            </w:r>
          </w:p>
        </w:tc>
        <w:tc>
          <w:tcPr>
            <w:tcW w:w="513" w:type="pct"/>
            <w:tcPrChange w:id="52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22" w:author="Huawei" w:date="2017-03-22T15:17:00Z"/>
                <w:szCs w:val="18"/>
                <w:lang w:bidi="ar-LY"/>
              </w:rPr>
            </w:pPr>
            <w:ins w:id="523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30</w:t>
              </w:r>
            </w:ins>
          </w:p>
        </w:tc>
        <w:tc>
          <w:tcPr>
            <w:tcW w:w="1229" w:type="pct"/>
            <w:vAlign w:val="center"/>
            <w:tcPrChange w:id="52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7</w:t>
            </w:r>
          </w:p>
        </w:tc>
        <w:tc>
          <w:tcPr>
            <w:tcW w:w="850" w:type="pct"/>
            <w:tcPrChange w:id="525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2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2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28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29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530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35</w:t>
            </w:r>
          </w:p>
        </w:tc>
        <w:tc>
          <w:tcPr>
            <w:tcW w:w="581" w:type="pct"/>
            <w:vAlign w:val="center"/>
            <w:tcPrChange w:id="531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40</w:t>
            </w:r>
          </w:p>
        </w:tc>
        <w:tc>
          <w:tcPr>
            <w:tcW w:w="513" w:type="pct"/>
            <w:tcPrChange w:id="53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33" w:author="Huawei" w:date="2017-03-22T15:17:00Z"/>
                <w:szCs w:val="18"/>
                <w:lang w:bidi="ar-LY"/>
              </w:rPr>
            </w:pPr>
            <w:ins w:id="534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40</w:t>
              </w:r>
            </w:ins>
          </w:p>
        </w:tc>
        <w:tc>
          <w:tcPr>
            <w:tcW w:w="1229" w:type="pct"/>
            <w:vAlign w:val="center"/>
            <w:tcPrChange w:id="53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5</w:t>
            </w:r>
          </w:p>
        </w:tc>
        <w:tc>
          <w:tcPr>
            <w:tcW w:w="850" w:type="pct"/>
            <w:tcPrChange w:id="536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3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3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3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4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54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37</w:t>
            </w:r>
          </w:p>
        </w:tc>
        <w:tc>
          <w:tcPr>
            <w:tcW w:w="581" w:type="pct"/>
            <w:vAlign w:val="center"/>
            <w:tcPrChange w:id="542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120</w:t>
            </w:r>
          </w:p>
        </w:tc>
        <w:tc>
          <w:tcPr>
            <w:tcW w:w="513" w:type="pct"/>
            <w:tcPrChange w:id="54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44" w:author="Huawei" w:date="2017-03-22T15:17:00Z"/>
                <w:szCs w:val="18"/>
                <w:lang w:bidi="ar-LY"/>
              </w:rPr>
            </w:pPr>
            <w:ins w:id="545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120</w:t>
              </w:r>
            </w:ins>
          </w:p>
        </w:tc>
        <w:tc>
          <w:tcPr>
            <w:tcW w:w="1229" w:type="pct"/>
            <w:vAlign w:val="center"/>
            <w:tcPrChange w:id="54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1</w:t>
            </w:r>
            <w:r w:rsidRPr="004861FE">
              <w:rPr>
                <w:rFonts w:hint="eastAsia"/>
                <w:color w:val="000000"/>
                <w:szCs w:val="18"/>
              </w:rPr>
              <w:t>0</w:t>
            </w:r>
          </w:p>
        </w:tc>
        <w:tc>
          <w:tcPr>
            <w:tcW w:w="850" w:type="pct"/>
            <w:tcPrChange w:id="547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4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4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5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5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vAlign w:val="center"/>
            <w:tcPrChange w:id="552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40</w:t>
            </w:r>
          </w:p>
        </w:tc>
        <w:tc>
          <w:tcPr>
            <w:tcW w:w="581" w:type="pct"/>
            <w:vAlign w:val="center"/>
            <w:tcPrChange w:id="553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55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55" w:author="Huawei" w:date="2017-03-22T15:17:00Z"/>
                <w:szCs w:val="18"/>
                <w:lang w:bidi="ar-LY"/>
              </w:rPr>
            </w:pPr>
            <w:ins w:id="556" w:author="Huawei" w:date="2017-03-22T15:25:00Z">
              <w:r w:rsidRPr="00064E71">
                <w:rPr>
                  <w:rFonts w:hint="eastAsia"/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557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58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59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60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61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62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i/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</w:p>
        </w:tc>
        <w:tc>
          <w:tcPr>
            <w:tcW w:w="581" w:type="pct"/>
            <w:vAlign w:val="center"/>
            <w:tcPrChange w:id="563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15</w:t>
            </w:r>
          </w:p>
        </w:tc>
        <w:tc>
          <w:tcPr>
            <w:tcW w:w="581" w:type="pct"/>
            <w:vAlign w:val="center"/>
            <w:tcPrChange w:id="56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50</w:t>
            </w:r>
          </w:p>
        </w:tc>
        <w:tc>
          <w:tcPr>
            <w:tcW w:w="513" w:type="pct"/>
            <w:tcPrChange w:id="565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66" w:author="Huawei" w:date="2017-03-22T15:17:00Z"/>
                <w:szCs w:val="18"/>
                <w:lang w:bidi="ar-LY"/>
              </w:rPr>
            </w:pPr>
            <w:ins w:id="567" w:author="Huawei" w:date="2017-03-22T15:25:00Z">
              <w:r w:rsidRPr="00064E71">
                <w:rPr>
                  <w:rFonts w:hint="eastAsia"/>
                  <w:szCs w:val="18"/>
                  <w:lang w:bidi="ar-LY"/>
                </w:rPr>
                <w:t>50</w:t>
              </w:r>
            </w:ins>
          </w:p>
        </w:tc>
        <w:tc>
          <w:tcPr>
            <w:tcW w:w="1229" w:type="pct"/>
            <w:vAlign w:val="center"/>
            <w:tcPrChange w:id="568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69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70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71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72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73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i/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</w:p>
        </w:tc>
        <w:tc>
          <w:tcPr>
            <w:tcW w:w="581" w:type="pct"/>
            <w:vAlign w:val="center"/>
            <w:tcPrChange w:id="574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15</w:t>
            </w:r>
          </w:p>
        </w:tc>
        <w:tc>
          <w:tcPr>
            <w:tcW w:w="581" w:type="pct"/>
            <w:vAlign w:val="center"/>
            <w:tcPrChange w:id="575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50</w:t>
            </w:r>
          </w:p>
        </w:tc>
        <w:tc>
          <w:tcPr>
            <w:tcW w:w="513" w:type="pct"/>
            <w:tcPrChange w:id="57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77" w:author="Huawei" w:date="2017-03-22T15:17:00Z"/>
                <w:szCs w:val="18"/>
                <w:lang w:bidi="ar-LY"/>
              </w:rPr>
            </w:pPr>
            <w:ins w:id="578" w:author="Huawei" w:date="2017-03-22T15:25:00Z">
              <w:r w:rsidRPr="00064E71">
                <w:rPr>
                  <w:rFonts w:hint="eastAsia"/>
                  <w:szCs w:val="18"/>
                  <w:lang w:bidi="ar-LY"/>
                </w:rPr>
                <w:t>50</w:t>
              </w:r>
            </w:ins>
          </w:p>
        </w:tc>
        <w:tc>
          <w:tcPr>
            <w:tcW w:w="1229" w:type="pct"/>
            <w:vAlign w:val="center"/>
            <w:tcPrChange w:id="57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8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1D5A5D" w:rsidRPr="004861FE" w:rsidTr="001D5A5D">
        <w:trPr>
          <w:cantSplit/>
          <w:jc w:val="center"/>
        </w:trPr>
        <w:tc>
          <w:tcPr>
            <w:tcW w:w="5000" w:type="pct"/>
            <w:gridSpan w:val="7"/>
          </w:tcPr>
          <w:p w:rsidR="001D5A5D" w:rsidRPr="004861FE" w:rsidRDefault="001D5A5D" w:rsidP="007D4F4F">
            <w:pPr>
              <w:pStyle w:val="TAN"/>
              <w:keepNext w:val="0"/>
              <w:rPr>
                <w:szCs w:val="18"/>
                <w:lang w:eastAsia="ko-KR"/>
              </w:rPr>
            </w:pPr>
            <w:r w:rsidRPr="004861FE">
              <w:rPr>
                <w:i/>
                <w:szCs w:val="18"/>
                <w:lang w:eastAsia="ko-KR"/>
              </w:rPr>
              <w:t>f</w:t>
            </w:r>
            <w:r w:rsidRPr="004861FE">
              <w:rPr>
                <w:rFonts w:hint="eastAsia"/>
                <w:i/>
                <w:szCs w:val="18"/>
                <w:vertAlign w:val="subscript"/>
                <w:lang w:eastAsia="ko-KR"/>
              </w:rPr>
              <w:t>c</w:t>
            </w:r>
            <w:r w:rsidRPr="004861FE">
              <w:rPr>
                <w:rFonts w:hint="eastAsia"/>
                <w:szCs w:val="18"/>
                <w:lang w:eastAsia="ko-KR"/>
              </w:rPr>
              <w:t xml:space="preserve"> is carrier frequency in GHz; </w:t>
            </w:r>
            <w:r w:rsidRPr="004861FE">
              <w:rPr>
                <w:rFonts w:hint="eastAsia"/>
                <w:i/>
                <w:szCs w:val="18"/>
                <w:lang w:eastAsia="ko-KR"/>
              </w:rPr>
              <w:t>d</w:t>
            </w:r>
            <w:r w:rsidRPr="004861FE">
              <w:rPr>
                <w:rFonts w:hint="eastAsia"/>
                <w:szCs w:val="18"/>
                <w:vertAlign w:val="subscript"/>
                <w:lang w:eastAsia="ko-KR"/>
              </w:rPr>
              <w:t>2D</w:t>
            </w:r>
            <w:r w:rsidRPr="004861FE">
              <w:rPr>
                <w:rFonts w:hint="eastAsia"/>
                <w:szCs w:val="18"/>
                <w:lang w:eastAsia="ko-KR"/>
              </w:rPr>
              <w:t xml:space="preserve"> is </w:t>
            </w:r>
            <w:r w:rsidRPr="004861FE">
              <w:rPr>
                <w:szCs w:val="18"/>
                <w:lang w:eastAsia="ko-KR"/>
              </w:rPr>
              <w:t>B</w:t>
            </w:r>
            <w:r w:rsidRPr="004861FE">
              <w:rPr>
                <w:rFonts w:hint="eastAsia"/>
                <w:szCs w:val="18"/>
                <w:lang w:eastAsia="ko-KR"/>
              </w:rPr>
              <w:t>S-</w:t>
            </w:r>
            <w:r w:rsidRPr="004861FE">
              <w:rPr>
                <w:szCs w:val="18"/>
                <w:lang w:eastAsia="ko-KR"/>
              </w:rPr>
              <w:t>UT</w:t>
            </w:r>
            <w:r w:rsidRPr="004861FE">
              <w:rPr>
                <w:rFonts w:hint="eastAsia"/>
                <w:szCs w:val="18"/>
                <w:lang w:eastAsia="ko-KR"/>
              </w:rPr>
              <w:t xml:space="preserve"> distance in km.</w:t>
            </w:r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NOTE 1:</w:t>
            </w:r>
            <w:r w:rsidRPr="004861FE">
              <w:rPr>
                <w:szCs w:val="18"/>
              </w:rPr>
              <w:tab/>
            </w: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= rms delay spread, </w:t>
            </w: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= rms azimuth spread of departure angles, </w:t>
            </w: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= rms azimuth spread of arrival angles, </w:t>
            </w: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= rms zenith spread of departure angles, </w:t>
            </w: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= rms zenith spread of arrival angles,</w:t>
            </w:r>
            <w:r w:rsidRPr="004861FE">
              <w:rPr>
                <w:i/>
                <w:szCs w:val="18"/>
              </w:rPr>
              <w:t xml:space="preserve"> SF</w:t>
            </w:r>
            <w:r w:rsidRPr="004861FE">
              <w:rPr>
                <w:szCs w:val="18"/>
              </w:rPr>
              <w:t xml:space="preserve"> = shadow fading, and </w:t>
            </w:r>
            <w:r w:rsidRPr="004861FE">
              <w:rPr>
                <w:i/>
                <w:szCs w:val="18"/>
              </w:rPr>
              <w:t>K</w:t>
            </w:r>
            <w:r w:rsidRPr="004861FE">
              <w:rPr>
                <w:szCs w:val="18"/>
              </w:rPr>
              <w:t xml:space="preserve"> = Ricean K-factor.</w:t>
            </w:r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NOTE 2:</w:t>
            </w:r>
            <w:r w:rsidRPr="004861FE">
              <w:rPr>
                <w:szCs w:val="18"/>
              </w:rPr>
              <w:tab/>
              <w:t>The sign of the shadow fading is defined so that positive SF means more received power at UT than predicted by the path loss model.</w:t>
            </w:r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NOTE 3:</w:t>
            </w:r>
            <w:r w:rsidRPr="004861FE">
              <w:rPr>
                <w:szCs w:val="18"/>
              </w:rPr>
              <w:tab/>
              <w:t>The following notation for mean (</w:t>
            </w:r>
            <w:r w:rsidRPr="004861FE">
              <w:rPr>
                <w:i/>
                <w:szCs w:val="18"/>
              </w:rPr>
              <w:t>μ</w:t>
            </w:r>
            <w:r w:rsidRPr="004861FE">
              <w:rPr>
                <w:szCs w:val="18"/>
                <w:vertAlign w:val="subscript"/>
              </w:rPr>
              <w:t>lgX</w:t>
            </w:r>
            <w:r w:rsidRPr="004861FE">
              <w:rPr>
                <w:szCs w:val="18"/>
              </w:rPr>
              <w:t>=mean{log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(X) }) and standard deviation (</w:t>
            </w:r>
            <w:r w:rsidRPr="004861FE">
              <w:rPr>
                <w:rFonts w:cs="Arial"/>
                <w:i/>
                <w:szCs w:val="18"/>
              </w:rPr>
              <w:t>σ</w:t>
            </w:r>
            <w:r w:rsidRPr="004861FE">
              <w:rPr>
                <w:szCs w:val="18"/>
                <w:vertAlign w:val="subscript"/>
              </w:rPr>
              <w:t>lgX</w:t>
            </w:r>
            <w:r w:rsidRPr="004861FE">
              <w:rPr>
                <w:szCs w:val="18"/>
              </w:rPr>
              <w:t>=std{log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 xml:space="preserve">(X) }) is used for logarithmized parameters X. </w:t>
            </w:r>
          </w:p>
          <w:p w:rsidR="001D5A5D" w:rsidRPr="004861FE" w:rsidDel="00392292" w:rsidRDefault="001D5A5D" w:rsidP="007D4F4F">
            <w:pPr>
              <w:pStyle w:val="TAN"/>
              <w:keepNext w:val="0"/>
              <w:rPr>
                <w:del w:id="581" w:author="Huawei" w:date="2017-04-04T23:14:00Z"/>
                <w:szCs w:val="18"/>
              </w:rPr>
            </w:pPr>
            <w:del w:id="582" w:author="Huawei" w:date="2017-04-04T23:14:00Z">
              <w:r w:rsidRPr="004861FE" w:rsidDel="00392292">
                <w:rPr>
                  <w:szCs w:val="18"/>
                </w:rPr>
                <w:delText xml:space="preserve">NOTE 4: </w:delText>
              </w:r>
              <w:r w:rsidRPr="004861FE" w:rsidDel="00392292">
                <w:rPr>
                  <w:szCs w:val="18"/>
                </w:rPr>
                <w:tab/>
                <w:delText xml:space="preserve">For </w:delText>
              </w:r>
              <w:r w:rsidDel="00392292">
                <w:rPr>
                  <w:szCs w:val="18"/>
                </w:rPr>
                <w:delText>RMa</w:delText>
              </w:r>
              <w:r w:rsidRPr="004861FE" w:rsidDel="00392292">
                <w:rPr>
                  <w:szCs w:val="18"/>
                </w:rPr>
                <w:delText xml:space="preserve"> O2I the same parameters are used as for outdoor links, depending on the LOS condition of the outdoor link part. </w:delText>
              </w:r>
            </w:del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NOTE 5: </w:t>
            </w:r>
            <w:r w:rsidRPr="004861FE">
              <w:rPr>
                <w:szCs w:val="18"/>
              </w:rPr>
              <w:tab/>
              <w:t>For all considered scenarios the AoD/AoA distributions are modelled by a wrapped Gaussian distribution, the ZoD/ZoA distributions are modelled by a Laplacian distribution and the delay distribution is modelled by an exponential distribution.</w:t>
            </w:r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NOTE 6: </w:t>
            </w:r>
            <w:r w:rsidRPr="004861FE">
              <w:rPr>
                <w:szCs w:val="18"/>
              </w:rPr>
              <w:tab/>
              <w:t xml:space="preserve">For InH and frequencies below 6 GHz, use </w:t>
            </w:r>
            <w:r w:rsidRPr="004861FE">
              <w:rPr>
                <w:i/>
                <w:szCs w:val="18"/>
                <w:lang w:eastAsia="ko-KR"/>
              </w:rPr>
              <w:t>f</w:t>
            </w:r>
            <w:r w:rsidRPr="004861FE">
              <w:rPr>
                <w:rFonts w:hint="eastAsia"/>
                <w:i/>
                <w:szCs w:val="18"/>
                <w:vertAlign w:val="subscript"/>
                <w:lang w:eastAsia="ko-KR"/>
              </w:rPr>
              <w:t>c</w:t>
            </w:r>
            <w:r w:rsidRPr="004861FE">
              <w:rPr>
                <w:i/>
                <w:szCs w:val="18"/>
                <w:vertAlign w:val="subscript"/>
                <w:lang w:eastAsia="ko-KR"/>
              </w:rPr>
              <w:t xml:space="preserve"> </w:t>
            </w:r>
            <w:r w:rsidRPr="004861FE">
              <w:rPr>
                <w:szCs w:val="18"/>
              </w:rPr>
              <w:t xml:space="preserve">= 6 when determining the values of the frequency-dependent LSP values </w:t>
            </w:r>
          </w:p>
        </w:tc>
      </w:tr>
    </w:tbl>
    <w:p w:rsidR="00E2175A" w:rsidRPr="00744611" w:rsidRDefault="00E2175A" w:rsidP="00E2175A">
      <w:pPr>
        <w:rPr>
          <w:b/>
          <w:lang w:eastAsia="ko-KR"/>
        </w:rPr>
        <w:sectPr w:rsidR="00E2175A" w:rsidRPr="00744611" w:rsidSect="00E2175A">
          <w:pgSz w:w="16839" w:h="11907" w:orient="landscape" w:code="9"/>
          <w:pgMar w:top="1140" w:right="1140" w:bottom="1140" w:left="1412" w:header="720" w:footer="720" w:gutter="0"/>
          <w:cols w:space="720"/>
          <w:docGrid w:linePitch="360"/>
        </w:sectPr>
      </w:pPr>
    </w:p>
    <w:p w:rsidR="00E2175A" w:rsidRPr="00744611" w:rsidRDefault="00E2175A" w:rsidP="00E2175A">
      <w:pPr>
        <w:pStyle w:val="TH"/>
        <w:spacing w:before="0" w:after="120"/>
      </w:pPr>
      <w:r w:rsidRPr="00744611">
        <w:lastRenderedPageBreak/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lang w:eastAsia="ko-KR"/>
        </w:rPr>
        <w:t>7</w:t>
      </w:r>
      <w:r w:rsidRPr="00744611">
        <w:t xml:space="preserve">: ZSD and ZoD offset parameters for </w:t>
      </w:r>
      <w:r>
        <w:t>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3044"/>
        <w:gridCol w:w="3574"/>
      </w:tblGrid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44" w:type="dxa"/>
            <w:shd w:val="clear" w:color="auto" w:fill="E0E0E0"/>
            <w:vAlign w:val="center"/>
          </w:tcPr>
          <w:p w:rsidR="00E2175A" w:rsidRPr="00540853" w:rsidRDefault="00E2175A" w:rsidP="00E2175A">
            <w:pPr>
              <w:pStyle w:val="TAH"/>
            </w:pPr>
            <w:r w:rsidRPr="005F231F">
              <w:t>LOS</w:t>
            </w:r>
          </w:p>
        </w:tc>
        <w:tc>
          <w:tcPr>
            <w:tcW w:w="3574" w:type="dxa"/>
            <w:shd w:val="clear" w:color="auto" w:fill="E0E0E0"/>
            <w:vAlign w:val="center"/>
          </w:tcPr>
          <w:p w:rsidR="00E2175A" w:rsidRPr="006F2561" w:rsidRDefault="00E2175A" w:rsidP="00E2175A">
            <w:pPr>
              <w:pStyle w:val="TAH"/>
              <w:rPr>
                <w:lang w:eastAsia="ko-KR"/>
              </w:rPr>
            </w:pPr>
            <w:r w:rsidRPr="00641AA3">
              <w:t>NLOS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spread (ZSD)</w:t>
            </w:r>
          </w:p>
          <w:p w:rsidR="00E2175A" w:rsidRPr="0038490B" w:rsidRDefault="00E2175A" w:rsidP="00E2175A">
            <w:pPr>
              <w:pStyle w:val="TAC"/>
            </w:pPr>
            <w:r w:rsidRPr="00744611">
              <w:t>lgZSD=log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641AA3" w:rsidRDefault="00E2175A" w:rsidP="00E2175A">
            <w:pPr>
              <w:pStyle w:val="TAC"/>
            </w:pPr>
            <w:r w:rsidRPr="00540853">
              <w:rPr>
                <w:rFonts w:ascii="Symbol" w:hAnsi="Symbol"/>
                <w:i/>
              </w:rPr>
              <w:t></w:t>
            </w:r>
            <w:r w:rsidRPr="00540853">
              <w:rPr>
                <w:vertAlign w:val="subscript"/>
              </w:rPr>
              <w:t>lgZSD</w:t>
            </w:r>
          </w:p>
        </w:tc>
        <w:tc>
          <w:tcPr>
            <w:tcW w:w="3044" w:type="dxa"/>
            <w:vAlign w:val="center"/>
          </w:tcPr>
          <w:p w:rsidR="00E2175A" w:rsidRDefault="00E2175A" w:rsidP="00E2175A">
            <w:pPr>
              <w:pStyle w:val="TAC"/>
            </w:pPr>
            <w:r w:rsidRPr="00DF0C6D">
              <w:t>max[-0.5, -2.1(</w:t>
            </w:r>
            <w:r w:rsidRPr="006F2561">
              <w:rPr>
                <w:i/>
                <w:iCs/>
              </w:rPr>
              <w:t>d</w:t>
            </w:r>
            <w:r w:rsidRPr="006F2561">
              <w:rPr>
                <w:i/>
                <w:iCs/>
                <w:vertAlign w:val="subscript"/>
              </w:rPr>
              <w:t>2D</w:t>
            </w:r>
            <w:r w:rsidRPr="006F2561">
              <w:t>/1000)</w:t>
            </w:r>
          </w:p>
          <w:p w:rsidR="00E2175A" w:rsidRPr="006F2561" w:rsidRDefault="00E2175A" w:rsidP="00E2175A">
            <w:pPr>
              <w:pStyle w:val="TAC"/>
            </w:pPr>
            <w:r w:rsidRPr="006F2561">
              <w:t>-0.01 (</w:t>
            </w:r>
            <w:r w:rsidRPr="006F2561">
              <w:rPr>
                <w:i/>
                <w:iCs/>
              </w:rPr>
              <w:t>h</w:t>
            </w:r>
            <w:r w:rsidRPr="006F2561">
              <w:rPr>
                <w:i/>
                <w:iCs/>
                <w:vertAlign w:val="subscript"/>
              </w:rPr>
              <w:t xml:space="preserve">UT </w:t>
            </w:r>
            <w:r>
              <w:t>-</w:t>
            </w:r>
            <w:r w:rsidRPr="006F2561">
              <w:t xml:space="preserve"> 1.5)+0.75]</w:t>
            </w:r>
          </w:p>
        </w:tc>
        <w:tc>
          <w:tcPr>
            <w:tcW w:w="3574" w:type="dxa"/>
            <w:vAlign w:val="center"/>
          </w:tcPr>
          <w:p w:rsidR="00E2175A" w:rsidRDefault="00E2175A" w:rsidP="00E2175A">
            <w:pPr>
              <w:pStyle w:val="TAC"/>
            </w:pPr>
            <w:r w:rsidRPr="000C379E">
              <w:t>max[-0.5, -2.1(</w:t>
            </w:r>
            <w:r w:rsidRPr="000C379E">
              <w:rPr>
                <w:i/>
                <w:iCs/>
              </w:rPr>
              <w:t>d</w:t>
            </w:r>
            <w:r w:rsidRPr="000C379E">
              <w:rPr>
                <w:i/>
                <w:iCs/>
                <w:vertAlign w:val="subscript"/>
              </w:rPr>
              <w:t>2D</w:t>
            </w:r>
            <w:r w:rsidRPr="000C379E">
              <w:t>/1000)</w:t>
            </w:r>
          </w:p>
          <w:p w:rsidR="00E2175A" w:rsidRPr="00F844C8" w:rsidRDefault="00E2175A" w:rsidP="00E2175A">
            <w:pPr>
              <w:pStyle w:val="TAC"/>
              <w:ind w:left="720"/>
            </w:pPr>
            <w:r>
              <w:t>-</w:t>
            </w:r>
            <w:r w:rsidRPr="000C379E">
              <w:t>0.01(</w:t>
            </w:r>
            <w:r w:rsidRPr="000C379E">
              <w:rPr>
                <w:i/>
                <w:iCs/>
              </w:rPr>
              <w:t>h</w:t>
            </w:r>
            <w:r w:rsidRPr="000C379E">
              <w:rPr>
                <w:i/>
                <w:iCs/>
                <w:vertAlign w:val="subscript"/>
              </w:rPr>
              <w:t xml:space="preserve">UT </w:t>
            </w:r>
            <w:r>
              <w:t>-</w:t>
            </w:r>
            <w:r w:rsidRPr="000C379E">
              <w:t xml:space="preserve"> 1.5)+0.9]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38490B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lgZSD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E2175A" w:rsidRPr="00540853" w:rsidRDefault="00E2175A" w:rsidP="00E2175A">
            <w:pPr>
              <w:pStyle w:val="TAC"/>
              <w:rPr>
                <w:lang w:eastAsia="ko-KR"/>
              </w:rPr>
            </w:pPr>
            <w:r w:rsidRPr="00540853">
              <w:rPr>
                <w:rFonts w:hint="eastAsia"/>
                <w:lang w:eastAsia="ko-KR"/>
              </w:rPr>
              <w:t>0.40</w:t>
            </w:r>
          </w:p>
        </w:tc>
        <w:tc>
          <w:tcPr>
            <w:tcW w:w="3574" w:type="dxa"/>
            <w:shd w:val="clear" w:color="auto" w:fill="auto"/>
            <w:vAlign w:val="center"/>
          </w:tcPr>
          <w:p w:rsidR="00E2175A" w:rsidRPr="00641AA3" w:rsidRDefault="00E2175A" w:rsidP="00E2175A">
            <w:pPr>
              <w:pStyle w:val="TAC"/>
              <w:rPr>
                <w:lang w:eastAsia="ko-KR"/>
              </w:rPr>
            </w:pPr>
            <w:r w:rsidRPr="00641AA3">
              <w:rPr>
                <w:rFonts w:hint="eastAsia"/>
                <w:lang w:eastAsia="ko-KR"/>
              </w:rPr>
              <w:t>0.49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r w:rsidRPr="00744611">
              <w:rPr>
                <w:i/>
                <w:vertAlign w:val="subscript"/>
              </w:rPr>
              <w:t>offset,ZOD</w:t>
            </w:r>
          </w:p>
        </w:tc>
        <w:tc>
          <w:tcPr>
            <w:tcW w:w="3044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0</w:t>
            </w:r>
          </w:p>
        </w:tc>
        <w:tc>
          <w:tcPr>
            <w:tcW w:w="3574" w:type="dxa"/>
            <w:vAlign w:val="center"/>
          </w:tcPr>
          <w:p w:rsidR="00E2175A" w:rsidRPr="00064E71" w:rsidRDefault="00E2175A" w:rsidP="00E2175A">
            <w:pPr>
              <w:pStyle w:val="TAC"/>
              <w:rPr>
                <w:lang w:val="de-DE"/>
              </w:rPr>
            </w:pPr>
            <w:r w:rsidRPr="00064E71">
              <w:rPr>
                <w:i/>
                <w:lang w:val="de-DE" w:eastAsia="ko-KR"/>
              </w:rPr>
              <w:t>e</w:t>
            </w:r>
            <w:r w:rsidRPr="00064E71">
              <w:rPr>
                <w:rFonts w:hint="eastAsia"/>
                <w:lang w:val="de-DE" w:eastAsia="ko-KR"/>
              </w:rPr>
              <w:t>(</w:t>
            </w:r>
            <w:r w:rsidRPr="00064E71">
              <w:rPr>
                <w:i/>
                <w:lang w:val="de-DE" w:eastAsia="ko-KR"/>
              </w:rPr>
              <w:t>f</w:t>
            </w:r>
            <w:r w:rsidRPr="00064E71">
              <w:rPr>
                <w:rFonts w:hint="eastAsia"/>
                <w:i/>
                <w:vertAlign w:val="subscript"/>
                <w:lang w:val="de-DE" w:eastAsia="ko-KR"/>
              </w:rPr>
              <w:t>c</w:t>
            </w:r>
            <w:r w:rsidRPr="00064E71">
              <w:rPr>
                <w:rFonts w:hint="eastAsia"/>
                <w:lang w:val="de-DE" w:eastAsia="ko-KR"/>
              </w:rPr>
              <w:t>)</w:t>
            </w:r>
            <w:r w:rsidRPr="00064E71">
              <w:rPr>
                <w:lang w:val="de-DE"/>
              </w:rPr>
              <w:t>-10^{</w:t>
            </w:r>
            <w:r w:rsidRPr="00064E71">
              <w:rPr>
                <w:i/>
                <w:lang w:val="de-DE" w:eastAsia="ko-KR"/>
              </w:rPr>
              <w:t>a</w:t>
            </w:r>
            <w:r w:rsidRPr="00064E71">
              <w:rPr>
                <w:lang w:val="de-DE" w:eastAsia="ko-KR"/>
              </w:rPr>
              <w:t>(</w:t>
            </w:r>
            <w:r w:rsidRPr="00064E71">
              <w:rPr>
                <w:rFonts w:hint="eastAsia"/>
                <w:i/>
                <w:lang w:val="de-DE" w:eastAsia="ko-KR"/>
              </w:rPr>
              <w:t>f</w:t>
            </w:r>
            <w:r w:rsidRPr="00064E71">
              <w:rPr>
                <w:i/>
                <w:vertAlign w:val="subscript"/>
                <w:lang w:val="de-DE" w:eastAsia="ko-KR"/>
              </w:rPr>
              <w:t>c</w:t>
            </w:r>
            <w:r w:rsidRPr="00064E71">
              <w:rPr>
                <w:lang w:val="de-DE" w:eastAsia="ko-KR"/>
              </w:rPr>
              <w:t>)</w:t>
            </w:r>
            <w:r w:rsidRPr="00064E71">
              <w:rPr>
                <w:rFonts w:hint="eastAsia"/>
                <w:lang w:val="de-DE" w:eastAsia="ko-KR"/>
              </w:rPr>
              <w:t xml:space="preserve"> </w:t>
            </w:r>
            <w:r w:rsidRPr="00064E71">
              <w:rPr>
                <w:lang w:val="de-DE"/>
              </w:rPr>
              <w:t>log</w:t>
            </w:r>
            <w:r w:rsidRPr="00064E71">
              <w:rPr>
                <w:vertAlign w:val="subscript"/>
                <w:lang w:val="de-DE"/>
              </w:rPr>
              <w:t>10</w:t>
            </w:r>
            <w:r w:rsidRPr="00064E71">
              <w:rPr>
                <w:lang w:val="de-DE"/>
              </w:rPr>
              <w:t>(max(</w:t>
            </w:r>
            <w:r w:rsidRPr="00064E71">
              <w:rPr>
                <w:i/>
                <w:lang w:val="de-DE" w:eastAsia="ko-KR"/>
              </w:rPr>
              <w:t>b</w:t>
            </w:r>
            <w:r w:rsidRPr="00064E71">
              <w:rPr>
                <w:rFonts w:hint="eastAsia"/>
                <w:lang w:val="de-DE" w:eastAsia="ko-KR"/>
              </w:rPr>
              <w:t>(</w:t>
            </w:r>
            <w:r w:rsidRPr="00064E71">
              <w:rPr>
                <w:i/>
                <w:lang w:val="de-DE" w:eastAsia="ko-KR"/>
              </w:rPr>
              <w:t>f</w:t>
            </w:r>
            <w:r w:rsidRPr="00064E71">
              <w:rPr>
                <w:i/>
                <w:vertAlign w:val="subscript"/>
                <w:lang w:val="de-DE" w:eastAsia="ko-KR"/>
              </w:rPr>
              <w:t>c</w:t>
            </w:r>
            <w:r w:rsidRPr="00064E71">
              <w:rPr>
                <w:rFonts w:hint="eastAsia"/>
                <w:lang w:val="de-DE" w:eastAsia="ko-KR"/>
              </w:rPr>
              <w:t>)</w:t>
            </w:r>
            <w:r w:rsidRPr="00064E71">
              <w:rPr>
                <w:lang w:val="de-DE"/>
              </w:rPr>
              <w:t xml:space="preserve">, </w:t>
            </w:r>
            <w:r w:rsidRPr="00064E71">
              <w:rPr>
                <w:i/>
                <w:lang w:val="de-DE"/>
              </w:rPr>
              <w:t>d</w:t>
            </w:r>
            <w:r w:rsidRPr="00064E71">
              <w:rPr>
                <w:i/>
                <w:vertAlign w:val="subscript"/>
                <w:lang w:val="de-DE"/>
              </w:rPr>
              <w:t>2D</w:t>
            </w:r>
            <w:r w:rsidRPr="00064E71">
              <w:rPr>
                <w:lang w:val="de-DE"/>
              </w:rPr>
              <w:t>))</w:t>
            </w:r>
          </w:p>
          <w:p w:rsidR="00E2175A" w:rsidRPr="00744611" w:rsidRDefault="00E2175A" w:rsidP="00E2175A">
            <w:pPr>
              <w:pStyle w:val="TAC"/>
            </w:pPr>
            <w:r w:rsidRPr="00744611">
              <w:t>+</w:t>
            </w:r>
            <w:r w:rsidRPr="00744611">
              <w:rPr>
                <w:i/>
                <w:lang w:eastAsia="ko-KR"/>
              </w:rPr>
              <w:t>c</w:t>
            </w:r>
            <w:r w:rsidRPr="00744611">
              <w:rPr>
                <w:rFonts w:hint="eastAsia"/>
                <w:lang w:eastAsia="ko-KR"/>
              </w:rPr>
              <w:t>(</w:t>
            </w:r>
            <w:r w:rsidRPr="00744611">
              <w:rPr>
                <w:i/>
                <w:lang w:eastAsia="ko-KR"/>
              </w:rPr>
              <w:t>f</w:t>
            </w:r>
            <w:r w:rsidRPr="00744611">
              <w:rPr>
                <w:i/>
                <w:vertAlign w:val="subscript"/>
                <w:lang w:eastAsia="ko-KR"/>
              </w:rPr>
              <w:t>c</w:t>
            </w:r>
            <w:r w:rsidRPr="00744611">
              <w:rPr>
                <w:rFonts w:hint="eastAsia"/>
                <w:lang w:eastAsia="ko-KR"/>
              </w:rPr>
              <w:t>)</w:t>
            </w:r>
            <w:r w:rsidRPr="00545201">
              <w:rPr>
                <w:sz w:val="16"/>
                <w:szCs w:val="16"/>
              </w:rPr>
              <w:t xml:space="preserve"> -0.07(</w:t>
            </w:r>
            <w:r w:rsidRPr="00545201">
              <w:rPr>
                <w:i/>
                <w:sz w:val="16"/>
                <w:szCs w:val="16"/>
              </w:rPr>
              <w:t>h</w:t>
            </w:r>
            <w:r w:rsidRPr="00545201">
              <w:rPr>
                <w:i/>
                <w:sz w:val="16"/>
                <w:szCs w:val="16"/>
                <w:vertAlign w:val="subscript"/>
              </w:rPr>
              <w:t>UT</w:t>
            </w:r>
            <w:r w:rsidRPr="00545201">
              <w:rPr>
                <w:sz w:val="16"/>
                <w:szCs w:val="16"/>
              </w:rPr>
              <w:t>-1.5)</w:t>
            </w:r>
            <w:r w:rsidRPr="00744611">
              <w:t>}</w:t>
            </w:r>
          </w:p>
        </w:tc>
      </w:tr>
      <w:tr w:rsidR="00E2175A" w:rsidRPr="00064E71" w:rsidTr="00E2175A">
        <w:trPr>
          <w:cantSplit/>
          <w:trHeight w:val="57"/>
          <w:jc w:val="center"/>
        </w:trPr>
        <w:tc>
          <w:tcPr>
            <w:tcW w:w="0" w:type="auto"/>
            <w:gridSpan w:val="4"/>
            <w:vAlign w:val="center"/>
          </w:tcPr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Note:</w:t>
            </w:r>
            <w:r w:rsidRPr="0084533A">
              <w:t xml:space="preserve"> </w:t>
            </w:r>
            <w:r w:rsidRPr="0084533A">
              <w:tab/>
            </w:r>
            <w:r w:rsidRPr="00744611">
              <w:rPr>
                <w:rFonts w:hint="eastAsia"/>
                <w:lang w:eastAsia="ko-KR"/>
              </w:rPr>
              <w:t xml:space="preserve">For NLOS ZOD offset: </w:t>
            </w:r>
          </w:p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744611">
              <w:rPr>
                <w:i/>
                <w:lang w:eastAsia="ko-KR"/>
              </w:rPr>
              <w:t>a</w:t>
            </w:r>
            <w:r w:rsidRPr="00744611">
              <w:rPr>
                <w:lang w:eastAsia="ko-KR"/>
              </w:rPr>
              <w:t>(</w:t>
            </w:r>
            <w:r w:rsidRPr="00744611">
              <w:rPr>
                <w:i/>
                <w:lang w:eastAsia="ko-KR"/>
              </w:rPr>
              <w:t>f</w:t>
            </w:r>
            <w:r w:rsidRPr="00744611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C5551">
              <w:rPr>
                <w:lang w:eastAsia="ko-KR"/>
              </w:rPr>
              <w:t xml:space="preserve">) = </w:t>
            </w:r>
            <w:r>
              <w:rPr>
                <w:lang w:eastAsia="ko-KR"/>
              </w:rPr>
              <w:t>0.</w:t>
            </w:r>
            <w:r w:rsidRPr="009C5551">
              <w:rPr>
                <w:lang w:eastAsia="ko-KR"/>
              </w:rPr>
              <w:t>208log</w:t>
            </w:r>
            <w:r w:rsidRPr="009C5551">
              <w:rPr>
                <w:vertAlign w:val="subscript"/>
                <w:lang w:eastAsia="ko-KR"/>
              </w:rPr>
              <w:t>10</w:t>
            </w:r>
            <w:r w:rsidRPr="00D81745">
              <w:rPr>
                <w:lang w:eastAsia="ko-KR"/>
              </w:rPr>
              <w:t>(</w:t>
            </w:r>
            <w:r w:rsidRPr="00D81745">
              <w:rPr>
                <w:i/>
                <w:lang w:eastAsia="ko-KR"/>
              </w:rPr>
              <w:t>f</w:t>
            </w:r>
            <w:r w:rsidRPr="00277D0F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C5551">
              <w:rPr>
                <w:lang w:eastAsia="ko-KR"/>
              </w:rPr>
              <w:t>)-</w:t>
            </w:r>
            <w:r>
              <w:rPr>
                <w:lang w:eastAsia="ko-KR"/>
              </w:rPr>
              <w:t xml:space="preserve"> 0.</w:t>
            </w:r>
            <w:r w:rsidRPr="009C5551">
              <w:rPr>
                <w:lang w:eastAsia="ko-KR"/>
              </w:rPr>
              <w:t xml:space="preserve">782; </w:t>
            </w:r>
          </w:p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9C5551">
              <w:rPr>
                <w:i/>
                <w:lang w:eastAsia="ko-KR"/>
              </w:rPr>
              <w:t>b</w:t>
            </w:r>
            <w:r w:rsidRPr="00D81745">
              <w:rPr>
                <w:lang w:eastAsia="ko-KR"/>
              </w:rPr>
              <w:t>(</w:t>
            </w:r>
            <w:r w:rsidRPr="00D81745">
              <w:rPr>
                <w:i/>
                <w:lang w:eastAsia="ko-KR"/>
              </w:rPr>
              <w:t>f</w:t>
            </w:r>
            <w:r w:rsidRPr="00277D0F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C5551">
              <w:rPr>
                <w:lang w:eastAsia="ko-KR"/>
              </w:rPr>
              <w:t xml:space="preserve">) = </w:t>
            </w:r>
            <w:r w:rsidRPr="00D81745">
              <w:rPr>
                <w:lang w:eastAsia="ko-KR"/>
              </w:rPr>
              <w:t xml:space="preserve">25; </w:t>
            </w:r>
          </w:p>
          <w:p w:rsidR="00E2175A" w:rsidRPr="00F014A1" w:rsidRDefault="00E2175A" w:rsidP="00E2175A">
            <w:pPr>
              <w:pStyle w:val="TAN"/>
              <w:rPr>
                <w:lang w:val="sv-SE" w:eastAsia="ko-KR"/>
              </w:rPr>
            </w:pPr>
            <w:r w:rsidRPr="00F014A1">
              <w:rPr>
                <w:i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 = -0.13log</w:t>
            </w:r>
            <w:r w:rsidRPr="00F014A1">
              <w:rPr>
                <w:vertAlign w:val="subscript"/>
                <w:lang w:val="sv-SE" w:eastAsia="ko-KR"/>
              </w:rPr>
              <w:t>10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 xml:space="preserve">)+2.03; </w:t>
            </w:r>
          </w:p>
          <w:p w:rsidR="00E2175A" w:rsidRPr="00F014A1" w:rsidRDefault="00E2175A" w:rsidP="00E2175A">
            <w:pPr>
              <w:pStyle w:val="TAN"/>
              <w:rPr>
                <w:sz w:val="16"/>
                <w:szCs w:val="16"/>
                <w:lang w:val="sv-SE" w:eastAsia="ko-KR"/>
              </w:rPr>
            </w:pPr>
            <w:r w:rsidRPr="00F014A1">
              <w:rPr>
                <w:i/>
                <w:lang w:val="sv-SE" w:eastAsia="ko-KR"/>
              </w:rPr>
              <w:t>e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 = 7.66log</w:t>
            </w:r>
            <w:r w:rsidRPr="00F014A1">
              <w:rPr>
                <w:vertAlign w:val="subscript"/>
                <w:lang w:val="sv-SE" w:eastAsia="ko-KR"/>
              </w:rPr>
              <w:t>10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)-5.96</w:t>
            </w:r>
            <w:r>
              <w:rPr>
                <w:rFonts w:hint="eastAsia"/>
                <w:lang w:val="sv-SE" w:eastAsia="ko-KR"/>
              </w:rPr>
              <w:t>.</w:t>
            </w:r>
          </w:p>
        </w:tc>
      </w:tr>
    </w:tbl>
    <w:p w:rsidR="00E2175A" w:rsidRPr="00F014A1" w:rsidRDefault="00E2175A" w:rsidP="00E2175A">
      <w:pPr>
        <w:rPr>
          <w:lang w:val="sv-SE" w:eastAsia="ja-JP"/>
        </w:rPr>
      </w:pPr>
    </w:p>
    <w:p w:rsidR="00E2175A" w:rsidRPr="00744611" w:rsidRDefault="00E2175A" w:rsidP="00E2175A">
      <w:pPr>
        <w:pStyle w:val="TH"/>
        <w:rPr>
          <w:lang w:eastAsia="ko-KR"/>
        </w:rPr>
      </w:pPr>
      <w:r w:rsidRPr="00744611"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lang w:eastAsia="ko-KR"/>
        </w:rPr>
        <w:t>8</w:t>
      </w:r>
      <w:r w:rsidRPr="00744611">
        <w:t xml:space="preserve">: ZSD and ZoD offset parameters for </w:t>
      </w:r>
      <w:r>
        <w:rPr>
          <w:rFonts w:hint="eastAsia"/>
          <w:lang w:eastAsia="ko-KR"/>
        </w:rPr>
        <w:t>UMi</w:t>
      </w:r>
      <w:r w:rsidRPr="00744611">
        <w:rPr>
          <w:rFonts w:hint="eastAsia"/>
          <w:lang w:eastAsia="ko-KR"/>
        </w:rPr>
        <w:t xml:space="preserve"> </w:t>
      </w:r>
      <w:r w:rsidRPr="00744611">
        <w:rPr>
          <w:lang w:eastAsia="ko-KR"/>
        </w:rPr>
        <w:t>–</w:t>
      </w:r>
      <w:r w:rsidRPr="00744611">
        <w:rPr>
          <w:rFonts w:hint="eastAsia"/>
          <w:lang w:eastAsia="ko-KR"/>
        </w:rPr>
        <w:t xml:space="preserve"> Street Canyon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3095"/>
        <w:gridCol w:w="3095"/>
      </w:tblGrid>
      <w:tr w:rsidR="00E2175A" w:rsidRPr="00744611" w:rsidTr="00E2175A">
        <w:trPr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</w:pPr>
            <w:r w:rsidRPr="00744611">
              <w:t>LOS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F844C8" w:rsidRDefault="00E2175A" w:rsidP="00E2175A">
            <w:pPr>
              <w:pStyle w:val="TAH"/>
              <w:rPr>
                <w:lang w:eastAsia="ko-KR"/>
              </w:rPr>
            </w:pPr>
            <w:r w:rsidRPr="00744611">
              <w:t>NLOS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spread (ZSD)</w:t>
            </w:r>
          </w:p>
          <w:p w:rsidR="00E2175A" w:rsidRPr="005F231F" w:rsidRDefault="00E2175A" w:rsidP="00E2175A">
            <w:pPr>
              <w:pStyle w:val="TAC"/>
            </w:pPr>
            <w:r w:rsidRPr="00744611">
              <w:t>lgZSD=log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641AA3" w:rsidRDefault="00E2175A" w:rsidP="00E2175A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r w:rsidRPr="00540853">
              <w:rPr>
                <w:vertAlign w:val="subscript"/>
              </w:rPr>
              <w:t>lgZSD</w:t>
            </w:r>
          </w:p>
        </w:tc>
        <w:tc>
          <w:tcPr>
            <w:tcW w:w="3095" w:type="dxa"/>
            <w:vAlign w:val="center"/>
          </w:tcPr>
          <w:p w:rsidR="00E2175A" w:rsidRDefault="00E2175A" w:rsidP="00E2175A">
            <w:pPr>
              <w:pStyle w:val="TAC"/>
              <w:rPr>
                <w:color w:val="000000"/>
                <w:kern w:val="24"/>
              </w:rPr>
            </w:pPr>
            <w:r w:rsidRPr="00DF0C6D">
              <w:rPr>
                <w:color w:val="000000"/>
                <w:kern w:val="24"/>
              </w:rPr>
              <w:t>max[-0.21, -14.8(</w:t>
            </w:r>
            <w:r w:rsidRPr="006F2561">
              <w:rPr>
                <w:i/>
                <w:color w:val="000000"/>
                <w:kern w:val="24"/>
              </w:rPr>
              <w:t>d</w:t>
            </w:r>
            <w:r w:rsidRPr="006F2561">
              <w:rPr>
                <w:color w:val="000000"/>
                <w:kern w:val="24"/>
                <w:vertAlign w:val="subscript"/>
              </w:rPr>
              <w:t>2D</w:t>
            </w:r>
            <w:r w:rsidRPr="006F2561">
              <w:t>/1000</w:t>
            </w:r>
            <w:r>
              <w:rPr>
                <w:color w:val="000000"/>
                <w:kern w:val="24"/>
              </w:rPr>
              <w:t>)</w:t>
            </w:r>
          </w:p>
          <w:p w:rsidR="00E2175A" w:rsidRPr="00F844C8" w:rsidRDefault="00E2175A" w:rsidP="00E2175A">
            <w:pPr>
              <w:pStyle w:val="TAC"/>
            </w:pPr>
            <w:r w:rsidRPr="006F2561">
              <w:rPr>
                <w:color w:val="000000"/>
                <w:kern w:val="24"/>
              </w:rPr>
              <w:t>+ 0.01|</w:t>
            </w:r>
            <w:r w:rsidRPr="006F2561">
              <w:rPr>
                <w:i/>
                <w:color w:val="000000"/>
                <w:kern w:val="24"/>
              </w:rPr>
              <w:t>h</w:t>
            </w:r>
            <w:r w:rsidRPr="006F2561">
              <w:rPr>
                <w:color w:val="000000"/>
                <w:kern w:val="24"/>
                <w:vertAlign w:val="subscript"/>
              </w:rPr>
              <w:t>UT</w:t>
            </w:r>
            <w:r w:rsidRPr="00A72B52">
              <w:rPr>
                <w:color w:val="000000"/>
                <w:kern w:val="24"/>
              </w:rPr>
              <w:t>-</w:t>
            </w:r>
            <w:r w:rsidRPr="00A72B52">
              <w:rPr>
                <w:i/>
                <w:color w:val="000000"/>
                <w:kern w:val="24"/>
              </w:rPr>
              <w:t>h</w:t>
            </w:r>
            <w:r w:rsidRPr="00A72B52">
              <w:rPr>
                <w:color w:val="000000"/>
                <w:kern w:val="24"/>
                <w:vertAlign w:val="subscript"/>
              </w:rPr>
              <w:t>BS</w:t>
            </w:r>
            <w:r w:rsidRPr="00F844C8">
              <w:rPr>
                <w:color w:val="000000"/>
                <w:kern w:val="24"/>
              </w:rPr>
              <w:t>| + 0.83]</w:t>
            </w:r>
          </w:p>
        </w:tc>
        <w:tc>
          <w:tcPr>
            <w:tcW w:w="3095" w:type="dxa"/>
            <w:vAlign w:val="center"/>
          </w:tcPr>
          <w:p w:rsidR="00E2175A" w:rsidRDefault="00E2175A" w:rsidP="00E2175A">
            <w:pPr>
              <w:pStyle w:val="TAC"/>
              <w:rPr>
                <w:color w:val="000000"/>
                <w:kern w:val="24"/>
              </w:rPr>
            </w:pPr>
            <w:r w:rsidRPr="0084533A">
              <w:rPr>
                <w:color w:val="000000"/>
                <w:kern w:val="24"/>
              </w:rPr>
              <w:t>max[-0.5, -3.1(</w:t>
            </w:r>
            <w:r w:rsidRPr="0084533A">
              <w:rPr>
                <w:i/>
                <w:color w:val="000000"/>
                <w:kern w:val="24"/>
              </w:rPr>
              <w:t>d</w:t>
            </w:r>
            <w:r w:rsidRPr="0084533A">
              <w:rPr>
                <w:color w:val="000000"/>
                <w:kern w:val="24"/>
                <w:vertAlign w:val="subscript"/>
              </w:rPr>
              <w:t>2D</w:t>
            </w:r>
            <w:r w:rsidRPr="0084533A">
              <w:t>/1000</w:t>
            </w:r>
            <w:r>
              <w:rPr>
                <w:color w:val="000000"/>
                <w:kern w:val="24"/>
              </w:rPr>
              <w:t>)</w:t>
            </w:r>
          </w:p>
          <w:p w:rsidR="00E2175A" w:rsidRPr="008D23C6" w:rsidRDefault="00E2175A" w:rsidP="00E2175A">
            <w:pPr>
              <w:pStyle w:val="TAC"/>
            </w:pPr>
            <w:r w:rsidRPr="0084533A">
              <w:rPr>
                <w:color w:val="000000"/>
                <w:kern w:val="24"/>
              </w:rPr>
              <w:t>+ 0.01 max(</w:t>
            </w:r>
            <w:r w:rsidRPr="0084533A">
              <w:rPr>
                <w:i/>
                <w:color w:val="000000"/>
                <w:kern w:val="24"/>
              </w:rPr>
              <w:t>h</w:t>
            </w:r>
            <w:r w:rsidRPr="0084533A">
              <w:rPr>
                <w:color w:val="000000"/>
                <w:kern w:val="24"/>
                <w:vertAlign w:val="subscript"/>
              </w:rPr>
              <w:t>UT</w:t>
            </w:r>
            <w:r w:rsidRPr="007B0FFF">
              <w:rPr>
                <w:color w:val="000000"/>
                <w:kern w:val="24"/>
              </w:rPr>
              <w:t>-</w:t>
            </w:r>
            <w:r w:rsidRPr="0051154D">
              <w:rPr>
                <w:i/>
                <w:color w:val="000000"/>
                <w:kern w:val="24"/>
              </w:rPr>
              <w:t>h</w:t>
            </w:r>
            <w:r w:rsidRPr="00234DAF">
              <w:rPr>
                <w:color w:val="000000"/>
                <w:kern w:val="24"/>
                <w:vertAlign w:val="subscript"/>
              </w:rPr>
              <w:t>BS</w:t>
            </w:r>
            <w:r w:rsidRPr="00234DAF">
              <w:rPr>
                <w:color w:val="000000"/>
                <w:kern w:val="24"/>
              </w:rPr>
              <w:t>,0) +0.2]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lgZSD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color w:val="000000"/>
                <w:kern w:val="24"/>
                <w:szCs w:val="18"/>
              </w:rPr>
              <w:t>0.35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color w:val="000000"/>
                <w:kern w:val="24"/>
                <w:szCs w:val="18"/>
              </w:rPr>
              <w:t>0.35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r w:rsidRPr="00744611">
              <w:rPr>
                <w:vertAlign w:val="subscript"/>
              </w:rPr>
              <w:t>offset,ZOD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color w:val="000000"/>
                <w:kern w:val="24"/>
                <w:szCs w:val="18"/>
              </w:rPr>
              <w:t>0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color w:val="000000"/>
                <w:kern w:val="24"/>
                <w:szCs w:val="18"/>
              </w:rPr>
              <w:t>-10^{-1.5log</w:t>
            </w:r>
            <w:r w:rsidRPr="00744611">
              <w:rPr>
                <w:color w:val="000000"/>
                <w:kern w:val="24"/>
                <w:szCs w:val="18"/>
                <w:vertAlign w:val="subscript"/>
              </w:rPr>
              <w:t>10</w:t>
            </w:r>
            <w:r w:rsidRPr="00744611">
              <w:rPr>
                <w:color w:val="000000"/>
                <w:kern w:val="24"/>
                <w:szCs w:val="18"/>
              </w:rPr>
              <w:t xml:space="preserve">(max(10, </w:t>
            </w:r>
            <w:r w:rsidRPr="00744611">
              <w:rPr>
                <w:i/>
                <w:color w:val="000000"/>
                <w:kern w:val="24"/>
                <w:szCs w:val="18"/>
              </w:rPr>
              <w:t>d</w:t>
            </w:r>
            <w:r w:rsidRPr="00744611">
              <w:rPr>
                <w:iCs/>
                <w:color w:val="000000"/>
                <w:kern w:val="24"/>
                <w:position w:val="-5"/>
                <w:szCs w:val="18"/>
                <w:vertAlign w:val="subscript"/>
              </w:rPr>
              <w:t>2D</w:t>
            </w:r>
            <w:r w:rsidRPr="00744611">
              <w:rPr>
                <w:color w:val="000000"/>
                <w:kern w:val="24"/>
                <w:szCs w:val="18"/>
              </w:rPr>
              <w:t>))+3.3}</w:t>
            </w:r>
          </w:p>
        </w:tc>
      </w:tr>
    </w:tbl>
    <w:p w:rsidR="00E2175A" w:rsidRDefault="00E2175A" w:rsidP="00E2175A">
      <w:pPr>
        <w:rPr>
          <w:lang w:eastAsia="ko-KR"/>
        </w:rPr>
      </w:pPr>
    </w:p>
    <w:p w:rsidR="002C1951" w:rsidRPr="002C1951" w:rsidRDefault="002C1951" w:rsidP="002C1951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2C1951">
        <w:rPr>
          <w:rFonts w:ascii="Arial" w:eastAsia="Malgun Gothic" w:hAnsi="Arial"/>
          <w:b/>
        </w:rPr>
        <w:t>Table 7.</w:t>
      </w:r>
      <w:r w:rsidRPr="002C1951">
        <w:rPr>
          <w:rFonts w:ascii="Arial" w:eastAsia="Malgun Gothic" w:hAnsi="Arial" w:hint="eastAsia"/>
          <w:b/>
          <w:lang w:eastAsia="ko-KR"/>
        </w:rPr>
        <w:t>5</w:t>
      </w:r>
      <w:r w:rsidRPr="002C1951">
        <w:rPr>
          <w:rFonts w:ascii="Arial" w:eastAsia="Malgun Gothic" w:hAnsi="Arial"/>
          <w:b/>
        </w:rPr>
        <w:t>-</w:t>
      </w:r>
      <w:r w:rsidRPr="002C1951">
        <w:rPr>
          <w:rFonts w:ascii="Arial" w:eastAsia="Malgun Gothic" w:hAnsi="Arial"/>
          <w:b/>
          <w:lang w:eastAsia="ko-KR"/>
        </w:rPr>
        <w:t>9</w:t>
      </w:r>
      <w:r w:rsidRPr="002C1951">
        <w:rPr>
          <w:rFonts w:ascii="Arial" w:eastAsia="Malgun Gothic" w:hAnsi="Arial"/>
          <w:b/>
        </w:rPr>
        <w:t xml:space="preserve">: ZSD and ZOD offset parameters for </w:t>
      </w:r>
      <w:r w:rsidRPr="002C1951">
        <w:rPr>
          <w:rFonts w:ascii="Arial" w:eastAsia="Malgun Gothic" w:hAnsi="Arial"/>
          <w:b/>
          <w:lang w:eastAsia="ko-KR"/>
        </w:rPr>
        <w:t xml:space="preserve">RMa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900"/>
        <w:gridCol w:w="2165"/>
        <w:gridCol w:w="2332"/>
        <w:gridCol w:w="2334"/>
      </w:tblGrid>
      <w:tr w:rsidR="002C1951" w:rsidRPr="002C1951" w:rsidTr="00D73F10">
        <w:trPr>
          <w:jc w:val="center"/>
        </w:trPr>
        <w:tc>
          <w:tcPr>
            <w:tcW w:w="1452" w:type="pct"/>
            <w:gridSpan w:val="2"/>
            <w:shd w:val="clear" w:color="auto" w:fill="E0E0E0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C1951">
              <w:rPr>
                <w:rFonts w:ascii="Arial" w:eastAsia="Malgun Gothic" w:hAnsi="Arial" w:hint="eastAsia"/>
                <w:b/>
                <w:sz w:val="18"/>
                <w:lang w:eastAsia="ko-KR"/>
              </w:rPr>
              <w:t>Scenarios</w:t>
            </w:r>
          </w:p>
        </w:tc>
        <w:tc>
          <w:tcPr>
            <w:tcW w:w="1124" w:type="pct"/>
            <w:shd w:val="clear" w:color="auto" w:fill="E0E0E0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C1951">
              <w:rPr>
                <w:rFonts w:ascii="Arial" w:eastAsia="Malgun Gothic" w:hAnsi="Arial"/>
                <w:b/>
                <w:sz w:val="18"/>
              </w:rPr>
              <w:t>LOS</w:t>
            </w:r>
          </w:p>
        </w:tc>
        <w:tc>
          <w:tcPr>
            <w:tcW w:w="1211" w:type="pct"/>
            <w:shd w:val="clear" w:color="auto" w:fill="E0E0E0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C1951">
              <w:rPr>
                <w:rFonts w:ascii="Arial" w:eastAsia="Malgun Gothic" w:hAnsi="Arial"/>
                <w:b/>
                <w:sz w:val="18"/>
              </w:rPr>
              <w:t>NLOS</w:t>
            </w:r>
          </w:p>
        </w:tc>
        <w:tc>
          <w:tcPr>
            <w:tcW w:w="1212" w:type="pct"/>
            <w:shd w:val="clear" w:color="auto" w:fill="E0E0E0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ins w:id="583" w:author="Raschkowski, Leszek" w:date="2017-04-05T18:25:00Z">
              <w:r>
                <w:rPr>
                  <w:rFonts w:ascii="Arial" w:eastAsia="Malgun Gothic" w:hAnsi="Arial"/>
                  <w:b/>
                  <w:sz w:val="18"/>
                </w:rPr>
                <w:t>O2I</w:t>
              </w:r>
            </w:ins>
          </w:p>
        </w:tc>
      </w:tr>
      <w:tr w:rsidR="002C1951" w:rsidRPr="002C1951" w:rsidTr="00D73F10">
        <w:trPr>
          <w:jc w:val="center"/>
        </w:trPr>
        <w:tc>
          <w:tcPr>
            <w:tcW w:w="985" w:type="pct"/>
            <w:vMerge w:val="restar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Arial" w:eastAsia="Malgun Gothic" w:hAnsi="Arial"/>
                <w:sz w:val="18"/>
              </w:rPr>
              <w:t>ZOD spread (ZSD)</w:t>
            </w:r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Arial" w:eastAsia="Malgun Gothic" w:hAnsi="Arial"/>
                <w:sz w:val="18"/>
              </w:rPr>
              <w:t>lgZSD=log</w:t>
            </w:r>
            <w:r w:rsidRPr="002C1951">
              <w:rPr>
                <w:rFonts w:ascii="Arial" w:eastAsia="Malgun Gothic" w:hAnsi="Arial"/>
                <w:sz w:val="18"/>
                <w:vertAlign w:val="subscript"/>
              </w:rPr>
              <w:t>10</w:t>
            </w:r>
            <w:r w:rsidRPr="002C1951">
              <w:rPr>
                <w:rFonts w:ascii="Arial" w:eastAsia="Malgun Gothic" w:hAnsi="Arial"/>
                <w:sz w:val="18"/>
              </w:rPr>
              <w:t>(ZSD/1</w:t>
            </w:r>
            <w:r w:rsidRPr="002C1951">
              <w:rPr>
                <w:rFonts w:ascii="Arial" w:eastAsia="Malgun Gothic" w:hAnsi="Arial"/>
                <w:sz w:val="18"/>
              </w:rPr>
              <w:sym w:font="Symbol" w:char="F0B0"/>
            </w:r>
            <w:r w:rsidRPr="002C1951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467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Symbol" w:eastAsia="Malgun Gothic" w:hAnsi="Symbol"/>
                <w:i/>
                <w:sz w:val="18"/>
              </w:rPr>
              <w:t></w:t>
            </w:r>
            <w:r w:rsidRPr="002C1951">
              <w:rPr>
                <w:rFonts w:ascii="Arial" w:eastAsia="Malgun Gothic" w:hAnsi="Arial"/>
                <w:sz w:val="18"/>
                <w:vertAlign w:val="subscript"/>
              </w:rPr>
              <w:t>lgZSD</w:t>
            </w:r>
          </w:p>
        </w:tc>
        <w:tc>
          <w:tcPr>
            <w:tcW w:w="1124" w:type="pct"/>
            <w:vAlign w:val="center"/>
          </w:tcPr>
          <w:p w:rsidR="002C1951" w:rsidRPr="005A7C53" w:rsidRDefault="002C1951" w:rsidP="002C1951">
            <w:pPr>
              <w:pStyle w:val="TAC"/>
              <w:rPr>
                <w:ins w:id="584" w:author="Raschkowski, Leszek" w:date="2017-04-05T18:22:00Z"/>
                <w:color w:val="000000"/>
                <w:kern w:val="24"/>
              </w:rPr>
            </w:pPr>
            <w:ins w:id="585" w:author="Raschkowski, Leszek" w:date="2017-04-05T18:22:00Z">
              <w:r w:rsidRPr="005A7C53">
                <w:rPr>
                  <w:color w:val="000000"/>
                  <w:kern w:val="24"/>
                </w:rPr>
                <w:t>max[-1, -0.17(</w:t>
              </w:r>
              <w:r w:rsidRPr="005A7C53">
                <w:rPr>
                  <w:i/>
                  <w:color w:val="000000"/>
                  <w:kern w:val="24"/>
                </w:rPr>
                <w:t>d</w:t>
              </w:r>
              <w:r w:rsidRPr="005A7C53">
                <w:rPr>
                  <w:color w:val="000000"/>
                  <w:kern w:val="24"/>
                  <w:vertAlign w:val="subscript"/>
                </w:rPr>
                <w:t>2D</w:t>
              </w:r>
              <w:r w:rsidRPr="005A7C53">
                <w:rPr>
                  <w:color w:val="000000"/>
                  <w:kern w:val="24"/>
                </w:rPr>
                <w:t>/1000)</w:t>
              </w:r>
            </w:ins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86" w:author="Raschkowski, Leszek" w:date="2017-04-05T18:22:00Z"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>-0.</w:t>
              </w:r>
              <w:r w:rsidRPr="002C1951">
                <w:rPr>
                  <w:rFonts w:ascii="Arial" w:hAnsi="Arial"/>
                  <w:color w:val="000000"/>
                  <w:kern w:val="24"/>
                  <w:sz w:val="18"/>
                </w:rPr>
                <w:t>01(</w:t>
              </w:r>
              <w:r w:rsidRPr="005A7C53">
                <w:rPr>
                  <w:rFonts w:ascii="Arial" w:hAnsi="Arial"/>
                  <w:i/>
                  <w:color w:val="000000"/>
                  <w:kern w:val="24"/>
                  <w:sz w:val="18"/>
                </w:rPr>
                <w:t>h</w:t>
              </w:r>
              <w:r w:rsidRPr="005A7C53">
                <w:rPr>
                  <w:rFonts w:ascii="Arial" w:hAnsi="Arial"/>
                  <w:color w:val="000000"/>
                  <w:kern w:val="24"/>
                  <w:sz w:val="18"/>
                  <w:vertAlign w:val="subscript"/>
                </w:rPr>
                <w:t>UT</w:t>
              </w:r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 xml:space="preserve"> - 1.5) + 0.22]</w:t>
              </w:r>
            </w:ins>
            <w:del w:id="587" w:author="Raschkowski, Leszek" w:date="2017-04-05T18:22:00Z">
              <w:r w:rsidRPr="002C1951" w:rsidDel="00F645BE">
                <w:rPr>
                  <w:rFonts w:ascii="Arial" w:eastAsia="Malgun Gothic" w:hAnsi="Arial"/>
                  <w:sz w:val="18"/>
                </w:rPr>
                <w:delText>-0.52</w:delText>
              </w:r>
            </w:del>
          </w:p>
        </w:tc>
        <w:tc>
          <w:tcPr>
            <w:tcW w:w="1211" w:type="pct"/>
            <w:vAlign w:val="center"/>
          </w:tcPr>
          <w:p w:rsidR="002C1951" w:rsidRPr="005A7C53" w:rsidRDefault="002C1951" w:rsidP="002C1951">
            <w:pPr>
              <w:pStyle w:val="TAC"/>
              <w:rPr>
                <w:ins w:id="588" w:author="Raschkowski, Leszek" w:date="2017-04-05T18:23:00Z"/>
                <w:color w:val="000000"/>
                <w:kern w:val="24"/>
              </w:rPr>
            </w:pPr>
            <w:ins w:id="589" w:author="Raschkowski, Leszek" w:date="2017-04-05T18:23:00Z">
              <w:r w:rsidRPr="005A7C53">
                <w:rPr>
                  <w:color w:val="000000"/>
                  <w:kern w:val="24"/>
                </w:rPr>
                <w:t>max[-1, -0.1</w:t>
              </w:r>
              <w:r>
                <w:rPr>
                  <w:color w:val="000000"/>
                  <w:kern w:val="24"/>
                </w:rPr>
                <w:t>9</w:t>
              </w:r>
              <w:r w:rsidRPr="005A7C53">
                <w:rPr>
                  <w:color w:val="000000"/>
                  <w:kern w:val="24"/>
                </w:rPr>
                <w:t>(</w:t>
              </w:r>
              <w:r w:rsidRPr="005A7C53">
                <w:rPr>
                  <w:i/>
                  <w:color w:val="000000"/>
                  <w:kern w:val="24"/>
                </w:rPr>
                <w:t>d</w:t>
              </w:r>
              <w:r w:rsidRPr="005A7C53">
                <w:rPr>
                  <w:color w:val="000000"/>
                  <w:kern w:val="24"/>
                  <w:vertAlign w:val="subscript"/>
                </w:rPr>
                <w:t>2D</w:t>
              </w:r>
              <w:r w:rsidRPr="005A7C53">
                <w:rPr>
                  <w:color w:val="000000"/>
                  <w:kern w:val="24"/>
                </w:rPr>
                <w:t>/1000)</w:t>
              </w:r>
            </w:ins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90" w:author="Raschkowski, Leszek" w:date="2017-04-05T18:23:00Z"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>-0.</w:t>
              </w:r>
              <w:r w:rsidRPr="002C1951">
                <w:rPr>
                  <w:rFonts w:ascii="Arial" w:hAnsi="Arial"/>
                  <w:color w:val="000000"/>
                  <w:kern w:val="24"/>
                  <w:sz w:val="18"/>
                </w:rPr>
                <w:t>01(</w:t>
              </w:r>
              <w:r w:rsidRPr="005A7C53">
                <w:rPr>
                  <w:rFonts w:ascii="Arial" w:hAnsi="Arial"/>
                  <w:i/>
                  <w:color w:val="000000"/>
                  <w:kern w:val="24"/>
                  <w:sz w:val="18"/>
                </w:rPr>
                <w:t>h</w:t>
              </w:r>
              <w:r w:rsidRPr="005A7C53">
                <w:rPr>
                  <w:rFonts w:ascii="Arial" w:hAnsi="Arial"/>
                  <w:color w:val="000000"/>
                  <w:kern w:val="24"/>
                  <w:sz w:val="18"/>
                  <w:vertAlign w:val="subscript"/>
                </w:rPr>
                <w:t>UT</w:t>
              </w:r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 xml:space="preserve"> - 1.5) + </w:t>
              </w:r>
              <w:r>
                <w:rPr>
                  <w:rFonts w:ascii="Arial" w:hAnsi="Arial"/>
                  <w:color w:val="000000"/>
                  <w:kern w:val="24"/>
                  <w:sz w:val="18"/>
                </w:rPr>
                <w:t>0.28</w:t>
              </w:r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>]</w:t>
              </w:r>
            </w:ins>
            <w:del w:id="591" w:author="Raschkowski, Leszek" w:date="2017-04-05T18:23:00Z">
              <w:r w:rsidRPr="002C1951" w:rsidDel="00BB6B16">
                <w:rPr>
                  <w:rFonts w:ascii="Arial" w:eastAsia="Malgun Gothic" w:hAnsi="Arial"/>
                  <w:sz w:val="18"/>
                </w:rPr>
                <w:delText>-0.52</w:delText>
              </w:r>
            </w:del>
          </w:p>
        </w:tc>
        <w:tc>
          <w:tcPr>
            <w:tcW w:w="1212" w:type="pct"/>
          </w:tcPr>
          <w:p w:rsidR="002C1951" w:rsidRPr="005A7C53" w:rsidRDefault="002C1951" w:rsidP="002C1951">
            <w:pPr>
              <w:pStyle w:val="TAC"/>
              <w:rPr>
                <w:ins w:id="592" w:author="Raschkowski, Leszek" w:date="2017-04-05T18:25:00Z"/>
                <w:color w:val="000000"/>
                <w:kern w:val="24"/>
              </w:rPr>
            </w:pPr>
            <w:ins w:id="593" w:author="Raschkowski, Leszek" w:date="2017-04-05T18:25:00Z">
              <w:r w:rsidRPr="005A7C53">
                <w:rPr>
                  <w:color w:val="000000"/>
                  <w:kern w:val="24"/>
                </w:rPr>
                <w:t>max[-1, -0.1</w:t>
              </w:r>
              <w:r>
                <w:rPr>
                  <w:color w:val="000000"/>
                  <w:kern w:val="24"/>
                </w:rPr>
                <w:t>9</w:t>
              </w:r>
              <w:r w:rsidRPr="005A7C53">
                <w:rPr>
                  <w:color w:val="000000"/>
                  <w:kern w:val="24"/>
                </w:rPr>
                <w:t>(</w:t>
              </w:r>
              <w:r w:rsidRPr="005A7C53">
                <w:rPr>
                  <w:i/>
                  <w:color w:val="000000"/>
                  <w:kern w:val="24"/>
                </w:rPr>
                <w:t>d</w:t>
              </w:r>
              <w:r w:rsidRPr="005A7C53">
                <w:rPr>
                  <w:color w:val="000000"/>
                  <w:kern w:val="24"/>
                  <w:vertAlign w:val="subscript"/>
                </w:rPr>
                <w:t>2D</w:t>
              </w:r>
              <w:r w:rsidRPr="005A7C53">
                <w:rPr>
                  <w:color w:val="000000"/>
                  <w:kern w:val="24"/>
                </w:rPr>
                <w:t>/1000)</w:t>
              </w:r>
            </w:ins>
          </w:p>
          <w:p w:rsidR="002C1951" w:rsidRPr="005A7C53" w:rsidRDefault="002C1951" w:rsidP="002C1951">
            <w:pPr>
              <w:pStyle w:val="TAC"/>
              <w:rPr>
                <w:ins w:id="594" w:author="Raschkowski, Leszek" w:date="2017-04-05T18:25:00Z"/>
                <w:color w:val="000000"/>
                <w:kern w:val="24"/>
              </w:rPr>
            </w:pPr>
            <w:ins w:id="595" w:author="Raschkowski, Leszek" w:date="2017-04-05T18:25:00Z">
              <w:r w:rsidRPr="005A7C53">
                <w:rPr>
                  <w:color w:val="000000"/>
                  <w:kern w:val="24"/>
                </w:rPr>
                <w:t>-0.</w:t>
              </w:r>
              <w:r w:rsidRPr="002C1951">
                <w:rPr>
                  <w:color w:val="000000"/>
                  <w:kern w:val="24"/>
                </w:rPr>
                <w:t>01(</w:t>
              </w:r>
              <w:r w:rsidRPr="005A7C53">
                <w:rPr>
                  <w:i/>
                  <w:color w:val="000000"/>
                  <w:kern w:val="24"/>
                </w:rPr>
                <w:t>h</w:t>
              </w:r>
              <w:r w:rsidRPr="005A7C53">
                <w:rPr>
                  <w:color w:val="000000"/>
                  <w:kern w:val="24"/>
                  <w:vertAlign w:val="subscript"/>
                </w:rPr>
                <w:t>UT</w:t>
              </w:r>
              <w:r w:rsidRPr="005A7C53">
                <w:rPr>
                  <w:color w:val="000000"/>
                  <w:kern w:val="24"/>
                </w:rPr>
                <w:t xml:space="preserve"> - 1.5) + </w:t>
              </w:r>
              <w:r>
                <w:rPr>
                  <w:color w:val="000000"/>
                  <w:kern w:val="24"/>
                </w:rPr>
                <w:t>0.28</w:t>
              </w:r>
              <w:r w:rsidRPr="005A7C53">
                <w:rPr>
                  <w:color w:val="000000"/>
                  <w:kern w:val="24"/>
                </w:rPr>
                <w:t>]</w:t>
              </w:r>
            </w:ins>
          </w:p>
        </w:tc>
      </w:tr>
      <w:tr w:rsidR="002C1951" w:rsidRPr="002C1951" w:rsidTr="00D73F10">
        <w:trPr>
          <w:jc w:val="center"/>
        </w:trPr>
        <w:tc>
          <w:tcPr>
            <w:tcW w:w="985" w:type="pct"/>
            <w:vMerge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67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Symbol" w:eastAsia="Malgun Gothic" w:hAnsi="Symbol"/>
                <w:i/>
                <w:sz w:val="18"/>
              </w:rPr>
              <w:t></w:t>
            </w:r>
            <w:r w:rsidRPr="002C1951">
              <w:rPr>
                <w:rFonts w:ascii="Arial" w:eastAsia="Malgun Gothic" w:hAnsi="Arial"/>
                <w:sz w:val="18"/>
                <w:vertAlign w:val="subscript"/>
              </w:rPr>
              <w:t>lgZSD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596" w:author="Raschkowski, Leszek" w:date="2017-04-05T18:22:00Z"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>0.34</w:t>
              </w:r>
            </w:ins>
            <w:del w:id="597" w:author="Raschkowski, Leszek" w:date="2017-04-05T18:22:00Z">
              <w:r w:rsidRPr="002C1951" w:rsidDel="00F645BE">
                <w:rPr>
                  <w:rFonts w:ascii="Arial" w:eastAsia="Malgun Gothic" w:hAnsi="Arial"/>
                  <w:sz w:val="18"/>
                </w:rPr>
                <w:delText>0.40</w:delText>
              </w:r>
            </w:del>
          </w:p>
        </w:tc>
        <w:tc>
          <w:tcPr>
            <w:tcW w:w="1211" w:type="pct"/>
            <w:shd w:val="clear" w:color="auto" w:fill="auto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2C1951">
              <w:rPr>
                <w:rFonts w:ascii="Arial" w:eastAsia="Malgun Gothic" w:hAnsi="Arial"/>
                <w:sz w:val="18"/>
              </w:rPr>
              <w:t>0.</w:t>
            </w:r>
            <w:del w:id="598" w:author="Raschkowski, Leszek" w:date="2017-04-05T18:23:00Z">
              <w:r w:rsidRPr="002C1951" w:rsidDel="002C1951">
                <w:rPr>
                  <w:rFonts w:ascii="Arial" w:eastAsia="Malgun Gothic" w:hAnsi="Arial"/>
                  <w:sz w:val="18"/>
                </w:rPr>
                <w:delText>49</w:delText>
              </w:r>
            </w:del>
            <w:ins w:id="599" w:author="Raschkowski, Leszek" w:date="2017-04-05T18:23:00Z">
              <w:r>
                <w:rPr>
                  <w:rFonts w:ascii="Arial" w:eastAsia="Malgun Gothic" w:hAnsi="Arial"/>
                  <w:sz w:val="18"/>
                </w:rPr>
                <w:t>30</w:t>
              </w:r>
            </w:ins>
          </w:p>
        </w:tc>
        <w:tc>
          <w:tcPr>
            <w:tcW w:w="1212" w:type="pct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ins w:id="600" w:author="Raschkowski, Leszek" w:date="2017-04-05T18:25:00Z"/>
                <w:rFonts w:ascii="Arial" w:eastAsia="Malgun Gothic" w:hAnsi="Arial"/>
                <w:sz w:val="18"/>
              </w:rPr>
            </w:pPr>
            <w:ins w:id="601" w:author="Raschkowski, Leszek" w:date="2017-04-05T18:25:00Z">
              <w:r w:rsidRPr="002C1951">
                <w:rPr>
                  <w:rFonts w:ascii="Arial" w:eastAsia="Malgun Gothic" w:hAnsi="Arial"/>
                  <w:sz w:val="18"/>
                </w:rPr>
                <w:t>0.</w:t>
              </w:r>
              <w:r>
                <w:rPr>
                  <w:rFonts w:ascii="Arial" w:eastAsia="Malgun Gothic" w:hAnsi="Arial"/>
                  <w:sz w:val="18"/>
                </w:rPr>
                <w:t>30</w:t>
              </w:r>
            </w:ins>
          </w:p>
        </w:tc>
      </w:tr>
      <w:tr w:rsidR="002C1951" w:rsidRPr="002C1951" w:rsidTr="00D73F10">
        <w:trPr>
          <w:jc w:val="center"/>
        </w:trPr>
        <w:tc>
          <w:tcPr>
            <w:tcW w:w="985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Arial" w:eastAsia="Malgun Gothic" w:hAnsi="Arial"/>
                <w:sz w:val="18"/>
              </w:rPr>
              <w:t>ZOD offset</w:t>
            </w:r>
          </w:p>
        </w:tc>
        <w:tc>
          <w:tcPr>
            <w:tcW w:w="467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2C1951">
              <w:rPr>
                <w:rFonts w:ascii="Arial" w:eastAsia="Malgun Gothic" w:hAnsi="Arial"/>
                <w:i/>
                <w:sz w:val="18"/>
              </w:rPr>
              <w:t>µ</w:t>
            </w:r>
            <w:r w:rsidRPr="002C1951">
              <w:rPr>
                <w:rFonts w:ascii="Arial" w:eastAsia="Malgun Gothic" w:hAnsi="Arial"/>
                <w:sz w:val="18"/>
                <w:vertAlign w:val="subscript"/>
              </w:rPr>
              <w:t>offset,ZOD</w:t>
            </w:r>
          </w:p>
        </w:tc>
        <w:tc>
          <w:tcPr>
            <w:tcW w:w="1124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1211" w:type="pct"/>
            <w:vAlign w:val="center"/>
          </w:tcPr>
          <w:p w:rsidR="002C1951" w:rsidRDefault="002C1951" w:rsidP="002C1951">
            <w:pPr>
              <w:keepNext/>
              <w:keepLines/>
              <w:spacing w:after="0"/>
              <w:jc w:val="center"/>
              <w:rPr>
                <w:ins w:id="602" w:author="Raschkowski, Leszek" w:date="2017-04-05T18:22:00Z"/>
                <w:rFonts w:ascii="Arial" w:eastAsia="Malgun Gothic" w:hAnsi="Arial"/>
                <w:sz w:val="18"/>
              </w:rPr>
            </w:pPr>
            <w:r w:rsidRPr="002C1951">
              <w:rPr>
                <w:rFonts w:ascii="Arial" w:eastAsia="Malgun Gothic" w:hAnsi="Arial"/>
                <w:sz w:val="18"/>
              </w:rPr>
              <w:t>arctan((35</w:t>
            </w:r>
            <w:ins w:id="603" w:author="Raschkowski, Leszek" w:date="2017-04-05T18:22:00Z"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del w:id="604" w:author="Raschkowski, Leszek" w:date="2017-04-05T18:22:00Z">
              <w:r w:rsidRPr="002C1951" w:rsidDel="002C1951">
                <w:rPr>
                  <w:rFonts w:ascii="Arial" w:eastAsia="Malgun Gothic" w:hAnsi="Arial"/>
                  <w:sz w:val="18"/>
                </w:rPr>
                <w:delText>-</w:delText>
              </w:r>
            </w:del>
            <w:ins w:id="605" w:author="Raschkowski, Leszek" w:date="2017-04-05T18:22:00Z">
              <w:r>
                <w:rPr>
                  <w:rFonts w:ascii="Arial" w:eastAsia="Malgun Gothic" w:hAnsi="Arial"/>
                  <w:sz w:val="18"/>
                </w:rPr>
                <w:t>- 3.</w:t>
              </w:r>
            </w:ins>
            <w:r w:rsidRPr="002C1951">
              <w:rPr>
                <w:rFonts w:ascii="Arial" w:eastAsia="Malgun Gothic" w:hAnsi="Arial"/>
                <w:sz w:val="18"/>
              </w:rPr>
              <w:t>5)/</w:t>
            </w:r>
            <w:del w:id="606" w:author="Raschkowski, Leszek" w:date="2017-04-05T18:23:00Z">
              <w:r w:rsidRPr="002C1951" w:rsidDel="002C1951">
                <w:rPr>
                  <w:rFonts w:ascii="Arial" w:eastAsia="Malgun Gothic" w:hAnsi="Arial"/>
                  <w:i/>
                  <w:iCs/>
                  <w:sz w:val="18"/>
                </w:rPr>
                <w:delText xml:space="preserve"> </w:delText>
              </w:r>
            </w:del>
            <w:r w:rsidRPr="002C1951">
              <w:rPr>
                <w:rFonts w:ascii="Arial" w:eastAsia="Malgun Gothic" w:hAnsi="Arial"/>
                <w:i/>
                <w:iCs/>
                <w:sz w:val="18"/>
              </w:rPr>
              <w:t>d</w:t>
            </w:r>
            <w:r w:rsidRPr="002C1951">
              <w:rPr>
                <w:rFonts w:ascii="Arial" w:eastAsia="Malgun Gothic" w:hAnsi="Arial"/>
                <w:iCs/>
                <w:sz w:val="18"/>
                <w:vertAlign w:val="subscript"/>
              </w:rPr>
              <w:t>2D</w:t>
            </w:r>
            <w:r w:rsidRPr="002C1951">
              <w:rPr>
                <w:rFonts w:ascii="Arial" w:eastAsia="Malgun Gothic" w:hAnsi="Arial"/>
                <w:sz w:val="18"/>
              </w:rPr>
              <w:t>)</w:t>
            </w:r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07" w:author="Raschkowski, Leszek" w:date="2017-04-05T18:22:00Z">
              <w:r w:rsidRPr="002C1951" w:rsidDel="002C1951">
                <w:rPr>
                  <w:rFonts w:ascii="Arial" w:eastAsia="Malgun Gothic" w:hAnsi="Arial"/>
                  <w:sz w:val="18"/>
                </w:rPr>
                <w:delText xml:space="preserve"> </w:delText>
              </w:r>
            </w:del>
            <w:r w:rsidRPr="002C1951">
              <w:rPr>
                <w:rFonts w:ascii="Arial" w:eastAsia="Malgun Gothic" w:hAnsi="Arial"/>
                <w:sz w:val="18"/>
              </w:rPr>
              <w:t>-</w:t>
            </w:r>
            <w:del w:id="608" w:author="Raschkowski, Leszek" w:date="2017-04-05T18:22:00Z">
              <w:r w:rsidRPr="002C1951" w:rsidDel="002C1951">
                <w:rPr>
                  <w:rFonts w:ascii="Arial" w:eastAsia="Malgun Gothic" w:hAnsi="Arial"/>
                  <w:sz w:val="18"/>
                </w:rPr>
                <w:delText xml:space="preserve"> </w:delText>
              </w:r>
            </w:del>
            <w:r w:rsidRPr="002C1951">
              <w:rPr>
                <w:rFonts w:ascii="Arial" w:eastAsia="Malgun Gothic" w:hAnsi="Arial"/>
                <w:sz w:val="18"/>
              </w:rPr>
              <w:t>arctan((35</w:t>
            </w:r>
            <w:ins w:id="609" w:author="Raschkowski, Leszek" w:date="2017-04-05T18:23:00Z"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r w:rsidRPr="002C1951">
              <w:rPr>
                <w:rFonts w:ascii="Arial" w:eastAsia="Malgun Gothic" w:hAnsi="Arial"/>
                <w:sz w:val="18"/>
              </w:rPr>
              <w:t>-</w:t>
            </w:r>
            <w:ins w:id="610" w:author="Raschkowski, Leszek" w:date="2017-04-05T18:23:00Z"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r w:rsidRPr="002C1951">
              <w:rPr>
                <w:rFonts w:ascii="Arial" w:eastAsia="Malgun Gothic" w:hAnsi="Arial"/>
                <w:sz w:val="18"/>
              </w:rPr>
              <w:t>1.5)/</w:t>
            </w:r>
            <w:del w:id="611" w:author="Raschkowski, Leszek" w:date="2017-04-05T18:23:00Z">
              <w:r w:rsidRPr="002C1951" w:rsidDel="002C1951">
                <w:rPr>
                  <w:rFonts w:ascii="Arial" w:eastAsia="Malgun Gothic" w:hAnsi="Arial"/>
                  <w:i/>
                  <w:iCs/>
                  <w:sz w:val="18"/>
                </w:rPr>
                <w:delText xml:space="preserve"> </w:delText>
              </w:r>
            </w:del>
            <w:r w:rsidRPr="002C1951">
              <w:rPr>
                <w:rFonts w:ascii="Arial" w:eastAsia="Malgun Gothic" w:hAnsi="Arial"/>
                <w:i/>
                <w:iCs/>
                <w:sz w:val="18"/>
              </w:rPr>
              <w:t>d</w:t>
            </w:r>
            <w:r w:rsidRPr="002C1951">
              <w:rPr>
                <w:rFonts w:ascii="Arial" w:eastAsia="Malgun Gothic" w:hAnsi="Arial"/>
                <w:iCs/>
                <w:sz w:val="18"/>
                <w:vertAlign w:val="subscript"/>
              </w:rPr>
              <w:t>2D</w:t>
            </w:r>
            <w:r w:rsidRPr="002C1951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1212" w:type="pct"/>
          </w:tcPr>
          <w:p w:rsidR="002C1951" w:rsidRDefault="002C1951" w:rsidP="002C1951">
            <w:pPr>
              <w:keepNext/>
              <w:keepLines/>
              <w:spacing w:after="0"/>
              <w:jc w:val="center"/>
              <w:rPr>
                <w:ins w:id="612" w:author="Raschkowski, Leszek" w:date="2017-04-05T18:25:00Z"/>
                <w:rFonts w:ascii="Arial" w:eastAsia="Malgun Gothic" w:hAnsi="Arial"/>
                <w:sz w:val="18"/>
              </w:rPr>
            </w:pPr>
            <w:ins w:id="613" w:author="Raschkowski, Leszek" w:date="2017-04-05T18:25:00Z">
              <w:r w:rsidRPr="002C1951">
                <w:rPr>
                  <w:rFonts w:ascii="Arial" w:eastAsia="Malgun Gothic" w:hAnsi="Arial"/>
                  <w:sz w:val="18"/>
                </w:rPr>
                <w:t>arctan((35</w:t>
              </w:r>
              <w:r>
                <w:rPr>
                  <w:rFonts w:ascii="Arial" w:eastAsia="Malgun Gothic" w:hAnsi="Arial"/>
                  <w:sz w:val="18"/>
                </w:rPr>
                <w:t xml:space="preserve"> - 3.</w:t>
              </w:r>
              <w:r w:rsidRPr="002C1951">
                <w:rPr>
                  <w:rFonts w:ascii="Arial" w:eastAsia="Malgun Gothic" w:hAnsi="Arial"/>
                  <w:sz w:val="18"/>
                </w:rPr>
                <w:t>5)/</w:t>
              </w:r>
              <w:r w:rsidRPr="002C1951">
                <w:rPr>
                  <w:rFonts w:ascii="Arial" w:eastAsia="Malgun Gothic" w:hAnsi="Arial"/>
                  <w:i/>
                  <w:iCs/>
                  <w:sz w:val="18"/>
                </w:rPr>
                <w:t>d</w:t>
              </w:r>
              <w:r w:rsidRPr="002C1951">
                <w:rPr>
                  <w:rFonts w:ascii="Arial" w:eastAsia="Malgun Gothic" w:hAnsi="Arial"/>
                  <w:iCs/>
                  <w:sz w:val="18"/>
                  <w:vertAlign w:val="subscript"/>
                </w:rPr>
                <w:t>2D</w:t>
              </w:r>
              <w:r w:rsidRPr="002C1951">
                <w:rPr>
                  <w:rFonts w:ascii="Arial" w:eastAsia="Malgun Gothic" w:hAnsi="Arial"/>
                  <w:sz w:val="18"/>
                </w:rPr>
                <w:t>)</w:t>
              </w:r>
            </w:ins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ins w:id="614" w:author="Raschkowski, Leszek" w:date="2017-04-05T18:25:00Z"/>
                <w:rFonts w:ascii="Arial" w:eastAsia="Malgun Gothic" w:hAnsi="Arial"/>
                <w:sz w:val="18"/>
              </w:rPr>
            </w:pPr>
            <w:ins w:id="615" w:author="Raschkowski, Leszek" w:date="2017-04-05T18:25:00Z">
              <w:r w:rsidRPr="002C1951">
                <w:rPr>
                  <w:rFonts w:ascii="Arial" w:eastAsia="Malgun Gothic" w:hAnsi="Arial"/>
                  <w:sz w:val="18"/>
                </w:rPr>
                <w:t>-arctan((35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2C1951">
                <w:rPr>
                  <w:rFonts w:ascii="Arial" w:eastAsia="Malgun Gothic" w:hAnsi="Arial"/>
                  <w:sz w:val="18"/>
                </w:rPr>
                <w:t>-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2C1951">
                <w:rPr>
                  <w:rFonts w:ascii="Arial" w:eastAsia="Malgun Gothic" w:hAnsi="Arial"/>
                  <w:sz w:val="18"/>
                </w:rPr>
                <w:t>1.5)/</w:t>
              </w:r>
              <w:r w:rsidRPr="002C1951">
                <w:rPr>
                  <w:rFonts w:ascii="Arial" w:eastAsia="Malgun Gothic" w:hAnsi="Arial"/>
                  <w:i/>
                  <w:iCs/>
                  <w:sz w:val="18"/>
                </w:rPr>
                <w:t>d</w:t>
              </w:r>
              <w:r w:rsidRPr="002C1951">
                <w:rPr>
                  <w:rFonts w:ascii="Arial" w:eastAsia="Malgun Gothic" w:hAnsi="Arial"/>
                  <w:iCs/>
                  <w:sz w:val="18"/>
                  <w:vertAlign w:val="subscript"/>
                </w:rPr>
                <w:t>2D</w:t>
              </w:r>
              <w:r w:rsidRPr="002C1951">
                <w:rPr>
                  <w:rFonts w:ascii="Arial" w:eastAsia="Malgun Gothic" w:hAnsi="Arial"/>
                  <w:sz w:val="18"/>
                </w:rPr>
                <w:t>)</w:t>
              </w:r>
            </w:ins>
          </w:p>
        </w:tc>
      </w:tr>
    </w:tbl>
    <w:p w:rsidR="002C1951" w:rsidRPr="009D2ACE" w:rsidRDefault="002C1951" w:rsidP="00E2175A">
      <w:pPr>
        <w:rPr>
          <w:lang w:eastAsia="ko-KR"/>
        </w:rPr>
      </w:pPr>
    </w:p>
    <w:p w:rsidR="00E2175A" w:rsidRPr="00744611" w:rsidRDefault="00E2175A" w:rsidP="00E2175A">
      <w:pPr>
        <w:pStyle w:val="TH"/>
        <w:rPr>
          <w:lang w:eastAsia="ko-KR"/>
        </w:rPr>
      </w:pPr>
      <w:r w:rsidRPr="00744611"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rFonts w:hint="eastAsia"/>
          <w:lang w:eastAsia="ko-KR"/>
        </w:rPr>
        <w:t>10</w:t>
      </w:r>
      <w:r w:rsidRPr="00744611">
        <w:t xml:space="preserve">: ZSD and ZoD offset parameters for </w:t>
      </w:r>
      <w:r w:rsidRPr="00744611">
        <w:rPr>
          <w:lang w:eastAsia="ko-KR"/>
        </w:rPr>
        <w:t>Indoor</w:t>
      </w:r>
      <w:r w:rsidRPr="00744611">
        <w:rPr>
          <w:rFonts w:hint="eastAsia"/>
          <w:lang w:eastAsia="ko-KR"/>
        </w:rPr>
        <w:t>-Office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3095"/>
        <w:gridCol w:w="3095"/>
      </w:tblGrid>
      <w:tr w:rsidR="00E2175A" w:rsidRPr="00744611" w:rsidTr="00E2175A">
        <w:trPr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t>LOS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F844C8" w:rsidRDefault="00E2175A" w:rsidP="00E2175A">
            <w:pPr>
              <w:pStyle w:val="TAH"/>
              <w:rPr>
                <w:lang w:eastAsia="ko-KR"/>
              </w:rPr>
            </w:pPr>
            <w:r w:rsidRPr="00F844C8">
              <w:t>NLOS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spread (ZSD)</w:t>
            </w:r>
          </w:p>
          <w:p w:rsidR="00E2175A" w:rsidRPr="005F231F" w:rsidRDefault="00E2175A" w:rsidP="00E2175A">
            <w:pPr>
              <w:pStyle w:val="TAC"/>
            </w:pPr>
            <w:r w:rsidRPr="00744611">
              <w:t>lgZSD=log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540853" w:rsidRDefault="00E2175A" w:rsidP="00E2175A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r w:rsidRPr="00540853">
              <w:rPr>
                <w:vertAlign w:val="subscript"/>
              </w:rPr>
              <w:t>lgZSD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641AA3">
              <w:rPr>
                <w:rFonts w:eastAsia="Microsoft YaHei"/>
                <w:color w:val="000000"/>
                <w:kern w:val="24"/>
                <w:lang w:eastAsia="zh-CN"/>
              </w:rPr>
              <w:t>-1.43 log</w:t>
            </w:r>
            <w:r w:rsidRPr="00641AA3">
              <w:rPr>
                <w:rFonts w:eastAsia="Microsoft YaHei"/>
                <w:color w:val="000000"/>
                <w:kern w:val="24"/>
                <w:vertAlign w:val="subscript"/>
                <w:lang w:eastAsia="zh-CN"/>
              </w:rPr>
              <w:t>10</w:t>
            </w:r>
            <w:r w:rsidRPr="00641AA3">
              <w:rPr>
                <w:rFonts w:eastAsia="Microsoft YaHei"/>
                <w:color w:val="000000"/>
                <w:kern w:val="24"/>
                <w:lang w:eastAsia="zh-CN"/>
              </w:rPr>
              <w:t>(1+</w:t>
            </w:r>
            <w:r w:rsidRPr="00DF0C6D">
              <w:t xml:space="preserve"> </w:t>
            </w:r>
            <w:r w:rsidRPr="006F2561">
              <w:rPr>
                <w:rFonts w:eastAsia="Microsoft YaHei"/>
                <w:i/>
                <w:color w:val="000000"/>
                <w:kern w:val="24"/>
                <w:lang w:eastAsia="zh-CN"/>
              </w:rPr>
              <w:t>f</w:t>
            </w:r>
            <w:r w:rsidRPr="006F2561">
              <w:rPr>
                <w:rFonts w:eastAsia="Microsoft YaHei"/>
                <w:i/>
                <w:color w:val="000000"/>
                <w:kern w:val="24"/>
                <w:vertAlign w:val="subscript"/>
                <w:lang w:eastAsia="zh-CN"/>
              </w:rPr>
              <w:t>c</w:t>
            </w:r>
            <w:r w:rsidRPr="006F2561">
              <w:rPr>
                <w:rFonts w:eastAsia="Microsoft YaHei"/>
                <w:color w:val="000000"/>
                <w:kern w:val="24"/>
                <w:lang w:eastAsia="zh-CN"/>
              </w:rPr>
              <w:t>)</w:t>
            </w:r>
            <w:r>
              <w:rPr>
                <w:rFonts w:eastAsia="Microsoft YaHei"/>
                <w:color w:val="000000"/>
                <w:kern w:val="24"/>
                <w:lang w:eastAsia="zh-CN"/>
              </w:rPr>
              <w:t>+2.228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>
              <w:rPr>
                <w:rFonts w:eastAsia="Microsoft YaHei"/>
                <w:color w:val="000000"/>
                <w:kern w:val="24"/>
                <w:lang w:eastAsia="zh-CN"/>
              </w:rPr>
              <w:t>1.08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lgZSD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rFonts w:eastAsia="Microsoft YaHei"/>
                <w:color w:val="000000"/>
                <w:kern w:val="24"/>
                <w:lang w:eastAsia="zh-CN"/>
              </w:rPr>
              <w:t>0.13 log</w:t>
            </w:r>
            <w:r w:rsidRPr="00744611">
              <w:rPr>
                <w:rFonts w:eastAsia="Microsoft YaHei"/>
                <w:color w:val="000000"/>
                <w:kern w:val="24"/>
                <w:vertAlign w:val="subscript"/>
                <w:lang w:eastAsia="zh-CN"/>
              </w:rPr>
              <w:t>10</w:t>
            </w:r>
            <w:r w:rsidRPr="00744611">
              <w:rPr>
                <w:rFonts w:eastAsia="Microsoft YaHei"/>
                <w:color w:val="000000"/>
                <w:kern w:val="24"/>
                <w:lang w:eastAsia="zh-CN"/>
              </w:rPr>
              <w:t>(1+</w:t>
            </w:r>
            <w:r w:rsidRPr="00744611">
              <w:rPr>
                <w:rFonts w:eastAsia="Microsoft YaHei"/>
                <w:i/>
                <w:color w:val="000000"/>
                <w:kern w:val="24"/>
                <w:lang w:eastAsia="zh-CN"/>
              </w:rPr>
              <w:t>f</w:t>
            </w:r>
            <w:r w:rsidRPr="00744611">
              <w:rPr>
                <w:rFonts w:eastAsia="Microsoft YaHei"/>
                <w:i/>
                <w:color w:val="000000"/>
                <w:kern w:val="24"/>
                <w:vertAlign w:val="subscript"/>
                <w:lang w:eastAsia="zh-CN"/>
              </w:rPr>
              <w:t>c</w:t>
            </w:r>
            <w:r w:rsidRPr="00744611">
              <w:rPr>
                <w:rFonts w:eastAsia="Microsoft YaHei"/>
                <w:color w:val="000000"/>
                <w:kern w:val="24"/>
                <w:lang w:eastAsia="zh-CN"/>
              </w:rPr>
              <w:t>)</w:t>
            </w:r>
            <w:r>
              <w:rPr>
                <w:rFonts w:eastAsia="Microsoft YaHei"/>
                <w:color w:val="000000"/>
                <w:kern w:val="24"/>
                <w:lang w:eastAsia="zh-CN"/>
              </w:rPr>
              <w:t>+0.30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>
              <w:rPr>
                <w:rFonts w:eastAsia="Microsoft YaHei"/>
                <w:color w:val="000000"/>
                <w:kern w:val="24"/>
                <w:lang w:eastAsia="zh-CN"/>
              </w:rPr>
              <w:t>0.36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r w:rsidRPr="00744611">
              <w:rPr>
                <w:vertAlign w:val="subscript"/>
              </w:rPr>
              <w:t>offset,ZOD</w:t>
            </w:r>
          </w:p>
        </w:tc>
        <w:tc>
          <w:tcPr>
            <w:tcW w:w="3095" w:type="dxa"/>
          </w:tcPr>
          <w:p w:rsidR="00E2175A" w:rsidRPr="005F231F" w:rsidRDefault="00E2175A" w:rsidP="00E2175A">
            <w:pPr>
              <w:pStyle w:val="TAC"/>
            </w:pPr>
            <w:r w:rsidRPr="00744611">
              <w:rPr>
                <w:rFonts w:hint="eastAsia"/>
                <w:lang w:eastAsia="ko-KR"/>
              </w:rPr>
              <w:t>0</w:t>
            </w:r>
          </w:p>
        </w:tc>
        <w:tc>
          <w:tcPr>
            <w:tcW w:w="3095" w:type="dxa"/>
          </w:tcPr>
          <w:p w:rsidR="00E2175A" w:rsidRPr="005F231F" w:rsidRDefault="00E2175A" w:rsidP="00E2175A">
            <w:pPr>
              <w:pStyle w:val="TAC"/>
            </w:pPr>
            <w:r w:rsidRPr="00744611">
              <w:rPr>
                <w:rFonts w:hint="eastAsia"/>
                <w:lang w:eastAsia="ko-KR"/>
              </w:rPr>
              <w:t>0</w:t>
            </w:r>
          </w:p>
        </w:tc>
      </w:tr>
    </w:tbl>
    <w:p w:rsidR="00E2175A" w:rsidRPr="00744611" w:rsidRDefault="00E2175A" w:rsidP="00E2175A">
      <w:pPr>
        <w:rPr>
          <w:lang w:eastAsia="ko-KR"/>
        </w:rPr>
      </w:pPr>
    </w:p>
    <w:p w:rsidR="00E2175A" w:rsidRPr="00744611" w:rsidRDefault="00E2175A" w:rsidP="00E2175A">
      <w:pPr>
        <w:rPr>
          <w:lang w:eastAsia="ko-KR"/>
        </w:rPr>
      </w:pPr>
      <w:r w:rsidRPr="00744611">
        <w:rPr>
          <w:lang w:eastAsia="ko-KR"/>
        </w:rPr>
        <w:t>Notes for Table 7.5-7, 7.5-8, 7.5-9, 7.5-10:</w:t>
      </w:r>
    </w:p>
    <w:p w:rsidR="00E2175A" w:rsidRPr="00744611" w:rsidRDefault="00E2175A" w:rsidP="00E2175A">
      <w:pPr>
        <w:pStyle w:val="NO"/>
        <w:rPr>
          <w:lang w:eastAsia="ko-KR"/>
        </w:rPr>
      </w:pPr>
      <w:r w:rsidRPr="00744611">
        <w:rPr>
          <w:lang w:eastAsia="ko-KR"/>
        </w:rPr>
        <w:t>NOTE 1:</w:t>
      </w:r>
      <w:r>
        <w:rPr>
          <w:lang w:eastAsia="ko-KR"/>
        </w:rPr>
        <w:tab/>
      </w:r>
      <w:r w:rsidRPr="00744611">
        <w:rPr>
          <w:i/>
          <w:lang w:eastAsia="ko-KR"/>
        </w:rPr>
        <w:t>f</w:t>
      </w:r>
      <w:r w:rsidRPr="00744611">
        <w:rPr>
          <w:i/>
          <w:vertAlign w:val="subscript"/>
          <w:lang w:eastAsia="ko-KR"/>
        </w:rPr>
        <w:t>c</w:t>
      </w:r>
      <w:r w:rsidRPr="00744611">
        <w:rPr>
          <w:lang w:eastAsia="ko-KR"/>
        </w:rPr>
        <w:t xml:space="preserve"> is </w:t>
      </w:r>
      <w:r>
        <w:rPr>
          <w:lang w:eastAsia="ko-KR"/>
        </w:rPr>
        <w:t>center</w:t>
      </w:r>
      <w:r w:rsidRPr="00744611">
        <w:rPr>
          <w:lang w:eastAsia="ko-KR"/>
        </w:rPr>
        <w:t xml:space="preserve"> frequency in GHz; </w:t>
      </w:r>
      <w:r w:rsidRPr="00744611">
        <w:rPr>
          <w:i/>
          <w:lang w:eastAsia="ko-KR"/>
        </w:rPr>
        <w:t>d</w:t>
      </w:r>
      <w:r w:rsidRPr="00744611">
        <w:rPr>
          <w:vertAlign w:val="subscript"/>
          <w:lang w:eastAsia="ko-KR"/>
        </w:rPr>
        <w:t>2D</w:t>
      </w:r>
      <w:r w:rsidRPr="00744611">
        <w:rPr>
          <w:lang w:eastAsia="ko-KR"/>
        </w:rPr>
        <w:t xml:space="preserve"> is </w:t>
      </w:r>
      <w:r>
        <w:rPr>
          <w:lang w:eastAsia="ko-KR"/>
        </w:rPr>
        <w:t>B</w:t>
      </w:r>
      <w:r w:rsidRPr="00744611">
        <w:rPr>
          <w:lang w:eastAsia="ko-KR"/>
        </w:rPr>
        <w:t>S-</w:t>
      </w:r>
      <w:r>
        <w:rPr>
          <w:lang w:eastAsia="ko-KR"/>
        </w:rPr>
        <w:t>UT</w:t>
      </w:r>
      <w:r w:rsidRPr="00603600">
        <w:rPr>
          <w:lang w:eastAsia="ko-KR"/>
        </w:rPr>
        <w:t xml:space="preserve"> distance in </w:t>
      </w:r>
      <w:r w:rsidRPr="00744611">
        <w:rPr>
          <w:lang w:eastAsia="ko-KR"/>
        </w:rPr>
        <w:t>m.</w:t>
      </w:r>
    </w:p>
    <w:p w:rsidR="00E2175A" w:rsidRPr="00744611" w:rsidRDefault="00E2175A" w:rsidP="00E2175A">
      <w:pPr>
        <w:pStyle w:val="NO"/>
        <w:rPr>
          <w:lang w:eastAsia="ko-KR"/>
        </w:rPr>
      </w:pPr>
      <w:r w:rsidRPr="00744611">
        <w:rPr>
          <w:color w:val="000000"/>
          <w:kern w:val="24"/>
        </w:rPr>
        <w:t>NOTE 2:</w:t>
      </w:r>
      <w:r>
        <w:rPr>
          <w:color w:val="000000"/>
          <w:kern w:val="24"/>
        </w:rPr>
        <w:tab/>
      </w:r>
      <w:r w:rsidRPr="00744611">
        <w:rPr>
          <w:i/>
          <w:color w:val="000000"/>
          <w:kern w:val="24"/>
        </w:rPr>
        <w:t>h</w:t>
      </w:r>
      <w:r w:rsidRPr="00744611">
        <w:rPr>
          <w:color w:val="000000"/>
          <w:kern w:val="24"/>
          <w:vertAlign w:val="subscript"/>
        </w:rPr>
        <w:t xml:space="preserve">BS </w:t>
      </w:r>
      <w:r w:rsidRPr="00744611">
        <w:rPr>
          <w:lang w:eastAsia="ko-KR"/>
        </w:rPr>
        <w:t xml:space="preserve">and </w:t>
      </w:r>
      <w:r w:rsidRPr="00744611">
        <w:rPr>
          <w:i/>
          <w:color w:val="000000"/>
          <w:kern w:val="24"/>
        </w:rPr>
        <w:t>h</w:t>
      </w:r>
      <w:r w:rsidRPr="00744611">
        <w:rPr>
          <w:color w:val="000000"/>
          <w:kern w:val="24"/>
          <w:vertAlign w:val="subscript"/>
        </w:rPr>
        <w:t>UT</w:t>
      </w:r>
      <w:r w:rsidRPr="00744611">
        <w:rPr>
          <w:lang w:eastAsia="ko-KR"/>
        </w:rPr>
        <w:t xml:space="preserve"> are antenna height</w:t>
      </w:r>
      <w:r>
        <w:rPr>
          <w:lang w:eastAsia="ko-KR"/>
        </w:rPr>
        <w:t>s</w:t>
      </w:r>
      <w:r w:rsidRPr="00744611">
        <w:rPr>
          <w:lang w:eastAsia="ko-KR"/>
        </w:rPr>
        <w:t xml:space="preserve"> in m for BS and UT </w:t>
      </w:r>
      <w:r w:rsidRPr="005F231F">
        <w:rPr>
          <w:rFonts w:hint="eastAsia"/>
          <w:b/>
          <w:lang w:eastAsia="ko-KR"/>
        </w:rPr>
        <w:t>respectively.</w:t>
      </w:r>
    </w:p>
    <w:p w:rsidR="00E2175A" w:rsidRDefault="00E2175A" w:rsidP="00E2175A">
      <w:pPr>
        <w:pStyle w:val="NO"/>
        <w:rPr>
          <w:b/>
          <w:lang w:eastAsia="ko-KR"/>
        </w:rPr>
      </w:pPr>
      <w:r w:rsidRPr="00744611">
        <w:t>NOTE 3:</w:t>
      </w:r>
      <w:r>
        <w:tab/>
      </w:r>
      <w:r w:rsidRPr="00744611">
        <w:t>The following notation for mean (</w:t>
      </w:r>
      <w:r w:rsidRPr="00744611">
        <w:rPr>
          <w:i/>
        </w:rPr>
        <w:t>μ</w:t>
      </w:r>
      <w:r w:rsidRPr="00744611">
        <w:rPr>
          <w:vertAlign w:val="subscript"/>
        </w:rPr>
        <w:t>lgX</w:t>
      </w:r>
      <w:r w:rsidRPr="00744611">
        <w:t>=mean{log</w:t>
      </w:r>
      <w:r w:rsidRPr="00744611">
        <w:rPr>
          <w:vertAlign w:val="subscript"/>
        </w:rPr>
        <w:t>10</w:t>
      </w:r>
      <w:r w:rsidRPr="00744611">
        <w:t>(X) }) and standard deviation (</w:t>
      </w:r>
      <w:r w:rsidRPr="00744611">
        <w:rPr>
          <w:i/>
        </w:rPr>
        <w:t>σ</w:t>
      </w:r>
      <w:r w:rsidRPr="00744611">
        <w:rPr>
          <w:vertAlign w:val="subscript"/>
        </w:rPr>
        <w:t>lgX</w:t>
      </w:r>
      <w:r w:rsidRPr="00744611">
        <w:t>=std{log</w:t>
      </w:r>
      <w:r w:rsidRPr="00744611">
        <w:rPr>
          <w:vertAlign w:val="subscript"/>
        </w:rPr>
        <w:t>10</w:t>
      </w:r>
      <w:r w:rsidRPr="00744611">
        <w:t>(X) }) is used for logarithmized parameters X</w:t>
      </w:r>
      <w:r w:rsidRPr="005F231F">
        <w:rPr>
          <w:rFonts w:hint="eastAsia"/>
          <w:b/>
          <w:lang w:eastAsia="ko-KR"/>
        </w:rPr>
        <w:t>.</w:t>
      </w:r>
    </w:p>
    <w:p w:rsidR="003A01A1" w:rsidRPr="003A01A1" w:rsidRDefault="00E2175A" w:rsidP="00392292">
      <w:pPr>
        <w:pStyle w:val="NO"/>
        <w:rPr>
          <w:lang w:eastAsia="ko-KR"/>
        </w:rPr>
      </w:pPr>
      <w:r>
        <w:t>NOTE 4</w:t>
      </w:r>
      <w:r>
        <w:rPr>
          <w:lang w:eastAsia="ko-KR"/>
        </w:rPr>
        <w:t xml:space="preserve">: </w:t>
      </w:r>
      <w:r>
        <w:rPr>
          <w:lang w:eastAsia="ko-KR"/>
        </w:rPr>
        <w:tab/>
      </w:r>
      <w:r>
        <w:t xml:space="preserve">For frequencies below 6 GHz, use </w:t>
      </w:r>
      <w:r w:rsidRPr="00744611">
        <w:rPr>
          <w:i/>
          <w:lang w:eastAsia="ko-KR"/>
        </w:rPr>
        <w:t>f</w:t>
      </w:r>
      <w:r w:rsidRPr="00744611">
        <w:rPr>
          <w:rFonts w:hint="eastAsia"/>
          <w:i/>
          <w:vertAlign w:val="subscript"/>
          <w:lang w:eastAsia="ko-KR"/>
        </w:rPr>
        <w:t>c</w:t>
      </w:r>
      <w:r>
        <w:rPr>
          <w:i/>
          <w:vertAlign w:val="subscript"/>
          <w:lang w:eastAsia="ko-KR"/>
        </w:rPr>
        <w:t xml:space="preserve"> </w:t>
      </w:r>
      <w:r>
        <w:t>= 6 when determining the values of the frequency-dependent ZSD and ZoD offset parameters</w:t>
      </w:r>
      <w:r w:rsidRPr="00FD1AB1">
        <w:t xml:space="preserve"> in Table 7.5-7 and 7.5-10</w:t>
      </w:r>
    </w:p>
    <w:p w:rsidR="00B66E56" w:rsidRPr="00767D8B" w:rsidRDefault="00E2175A" w:rsidP="00392292">
      <w:pPr>
        <w:pStyle w:val="NO"/>
        <w:rPr>
          <w:lang w:eastAsia="zh-CN"/>
        </w:rPr>
      </w:pPr>
      <w:r w:rsidRPr="00767D8B">
        <w:rPr>
          <w:rFonts w:hint="eastAsia"/>
          <w:lang w:eastAsia="zh-CN"/>
        </w:rPr>
        <w:t>NOTE 5:</w:t>
      </w:r>
      <w:r w:rsidRPr="00767D8B">
        <w:rPr>
          <w:rFonts w:hint="eastAsia"/>
          <w:b/>
          <w:lang w:eastAsia="zh-CN"/>
        </w:rPr>
        <w:t xml:space="preserve"> </w:t>
      </w:r>
      <w:r w:rsidRPr="00767D8B">
        <w:t>The ZSD parameters for O2I links are the same parameters that are used for outdoor links, depending on the LOS condition of the outdoor link part</w:t>
      </w:r>
      <w:ins w:id="616" w:author="Huawei" w:date="2017-04-04T23:16:00Z">
        <w:r w:rsidR="00392292">
          <w:t xml:space="preserve"> in Table 7.5-</w:t>
        </w:r>
      </w:ins>
      <w:ins w:id="617" w:author="Huawei" w:date="2017-04-04T23:17:00Z">
        <w:r w:rsidR="00392292">
          <w:t>7 and 7.5-8</w:t>
        </w:r>
      </w:ins>
      <w:r w:rsidRPr="00767D8B">
        <w:rPr>
          <w:rFonts w:hint="eastAsia"/>
          <w:lang w:eastAsia="zh-CN"/>
        </w:rPr>
        <w:t xml:space="preserve">. </w:t>
      </w:r>
    </w:p>
    <w:p w:rsidR="0066176B" w:rsidRDefault="0066176B" w:rsidP="0066176B">
      <w:pPr>
        <w:jc w:val="center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66176B" w:rsidSect="004137FE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2CE" w:rsidRDefault="003942CE">
      <w:r>
        <w:separator/>
      </w:r>
    </w:p>
  </w:endnote>
  <w:endnote w:type="continuationSeparator" w:id="0">
    <w:p w:rsidR="003942CE" w:rsidRDefault="0039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2CE" w:rsidRDefault="003942CE">
      <w:r>
        <w:separator/>
      </w:r>
    </w:p>
  </w:footnote>
  <w:footnote w:type="continuationSeparator" w:id="0">
    <w:p w:rsidR="003942CE" w:rsidRDefault="00394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71" w:rsidRDefault="00064E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71" w:rsidRDefault="00064E7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71" w:rsidRDefault="00064E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71" w:rsidRDefault="00064E7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schkowski, Leszek">
    <w15:presenceInfo w15:providerId="AD" w15:userId="S-1-5-21-229799756-4240444915-3125021034-100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FA5"/>
    <w:rsid w:val="00022E4A"/>
    <w:rsid w:val="00064E71"/>
    <w:rsid w:val="000A573D"/>
    <w:rsid w:val="000A6394"/>
    <w:rsid w:val="000C038A"/>
    <w:rsid w:val="000C33EE"/>
    <w:rsid w:val="000C6598"/>
    <w:rsid w:val="000E0AD6"/>
    <w:rsid w:val="000E4AD4"/>
    <w:rsid w:val="00107586"/>
    <w:rsid w:val="00145D43"/>
    <w:rsid w:val="00192C46"/>
    <w:rsid w:val="001A7B60"/>
    <w:rsid w:val="001B20CF"/>
    <w:rsid w:val="001B7A65"/>
    <w:rsid w:val="001D5A5D"/>
    <w:rsid w:val="001E41F3"/>
    <w:rsid w:val="001F0FDF"/>
    <w:rsid w:val="001F3435"/>
    <w:rsid w:val="00203223"/>
    <w:rsid w:val="002238CF"/>
    <w:rsid w:val="002324F3"/>
    <w:rsid w:val="0026004D"/>
    <w:rsid w:val="00275D12"/>
    <w:rsid w:val="002860C4"/>
    <w:rsid w:val="002A01CC"/>
    <w:rsid w:val="002B5741"/>
    <w:rsid w:val="002C1951"/>
    <w:rsid w:val="00305409"/>
    <w:rsid w:val="00305797"/>
    <w:rsid w:val="00311FB1"/>
    <w:rsid w:val="00373B18"/>
    <w:rsid w:val="00392292"/>
    <w:rsid w:val="003942CE"/>
    <w:rsid w:val="003A01A1"/>
    <w:rsid w:val="003E1A36"/>
    <w:rsid w:val="0041140B"/>
    <w:rsid w:val="004137FE"/>
    <w:rsid w:val="004242F1"/>
    <w:rsid w:val="00470281"/>
    <w:rsid w:val="004B75B7"/>
    <w:rsid w:val="004D0E55"/>
    <w:rsid w:val="004D5D5A"/>
    <w:rsid w:val="0051580D"/>
    <w:rsid w:val="005267F1"/>
    <w:rsid w:val="005416D2"/>
    <w:rsid w:val="00544A00"/>
    <w:rsid w:val="00592D74"/>
    <w:rsid w:val="005E2C44"/>
    <w:rsid w:val="006073EC"/>
    <w:rsid w:val="00621188"/>
    <w:rsid w:val="006257ED"/>
    <w:rsid w:val="00626A5C"/>
    <w:rsid w:val="0066176B"/>
    <w:rsid w:val="00695808"/>
    <w:rsid w:val="006A3F19"/>
    <w:rsid w:val="006B46FB"/>
    <w:rsid w:val="006C2D4B"/>
    <w:rsid w:val="006E21FB"/>
    <w:rsid w:val="007175C3"/>
    <w:rsid w:val="00720EA2"/>
    <w:rsid w:val="00740E50"/>
    <w:rsid w:val="00771894"/>
    <w:rsid w:val="00786D03"/>
    <w:rsid w:val="00792342"/>
    <w:rsid w:val="007B512A"/>
    <w:rsid w:val="007C2097"/>
    <w:rsid w:val="007D4F4F"/>
    <w:rsid w:val="007D6A07"/>
    <w:rsid w:val="007F5641"/>
    <w:rsid w:val="008279FA"/>
    <w:rsid w:val="008626E7"/>
    <w:rsid w:val="00870EE7"/>
    <w:rsid w:val="0089700A"/>
    <w:rsid w:val="008E6988"/>
    <w:rsid w:val="008F686C"/>
    <w:rsid w:val="009209A0"/>
    <w:rsid w:val="009517BE"/>
    <w:rsid w:val="009777D9"/>
    <w:rsid w:val="00991B88"/>
    <w:rsid w:val="009A579D"/>
    <w:rsid w:val="009E3297"/>
    <w:rsid w:val="009F734F"/>
    <w:rsid w:val="00A1286A"/>
    <w:rsid w:val="00A246B6"/>
    <w:rsid w:val="00A32693"/>
    <w:rsid w:val="00A4164F"/>
    <w:rsid w:val="00A47E70"/>
    <w:rsid w:val="00A62893"/>
    <w:rsid w:val="00A65B4E"/>
    <w:rsid w:val="00A7671C"/>
    <w:rsid w:val="00AD1CD8"/>
    <w:rsid w:val="00B20E1E"/>
    <w:rsid w:val="00B258BB"/>
    <w:rsid w:val="00B66E56"/>
    <w:rsid w:val="00B67B97"/>
    <w:rsid w:val="00B71A24"/>
    <w:rsid w:val="00B968C8"/>
    <w:rsid w:val="00BA3EC5"/>
    <w:rsid w:val="00BB5DFC"/>
    <w:rsid w:val="00BC721D"/>
    <w:rsid w:val="00BD279D"/>
    <w:rsid w:val="00BD6BB8"/>
    <w:rsid w:val="00C274C0"/>
    <w:rsid w:val="00C5036C"/>
    <w:rsid w:val="00C72ADB"/>
    <w:rsid w:val="00C90DA2"/>
    <w:rsid w:val="00C95985"/>
    <w:rsid w:val="00C95F50"/>
    <w:rsid w:val="00CB758E"/>
    <w:rsid w:val="00CC5026"/>
    <w:rsid w:val="00D03F9A"/>
    <w:rsid w:val="00D31D98"/>
    <w:rsid w:val="00D53DF6"/>
    <w:rsid w:val="00D73F10"/>
    <w:rsid w:val="00D868E0"/>
    <w:rsid w:val="00D916CD"/>
    <w:rsid w:val="00DC5B50"/>
    <w:rsid w:val="00DE34CF"/>
    <w:rsid w:val="00DF2440"/>
    <w:rsid w:val="00E12EE0"/>
    <w:rsid w:val="00E2175A"/>
    <w:rsid w:val="00E47C8B"/>
    <w:rsid w:val="00E6131F"/>
    <w:rsid w:val="00EC01D2"/>
    <w:rsid w:val="00EE7D7C"/>
    <w:rsid w:val="00F14D22"/>
    <w:rsid w:val="00F25D98"/>
    <w:rsid w:val="00F300FB"/>
    <w:rsid w:val="00F37D42"/>
    <w:rsid w:val="00F71629"/>
    <w:rsid w:val="00FB638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80C1738-4514-4293-B568-3D4AAB8F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7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137F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137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137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37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37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37FE"/>
    <w:pPr>
      <w:outlineLvl w:val="5"/>
    </w:pPr>
  </w:style>
  <w:style w:type="paragraph" w:styleId="Heading7">
    <w:name w:val="heading 7"/>
    <w:basedOn w:val="H6"/>
    <w:next w:val="Normal"/>
    <w:qFormat/>
    <w:rsid w:val="004137FE"/>
    <w:pPr>
      <w:outlineLvl w:val="6"/>
    </w:pPr>
  </w:style>
  <w:style w:type="paragraph" w:styleId="Heading8">
    <w:name w:val="heading 8"/>
    <w:basedOn w:val="Heading1"/>
    <w:next w:val="Normal"/>
    <w:qFormat/>
    <w:rsid w:val="004137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37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137FE"/>
    <w:pPr>
      <w:spacing w:before="180"/>
      <w:ind w:left="2693" w:hanging="2693"/>
    </w:pPr>
    <w:rPr>
      <w:b/>
    </w:rPr>
  </w:style>
  <w:style w:type="paragraph" w:styleId="TOC1">
    <w:name w:val="toc 1"/>
    <w:semiHidden/>
    <w:rsid w:val="004137F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137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137FE"/>
    <w:pPr>
      <w:ind w:left="1701" w:hanging="1701"/>
    </w:pPr>
  </w:style>
  <w:style w:type="paragraph" w:styleId="TOC4">
    <w:name w:val="toc 4"/>
    <w:basedOn w:val="TOC3"/>
    <w:semiHidden/>
    <w:rsid w:val="004137FE"/>
    <w:pPr>
      <w:ind w:left="1418" w:hanging="1418"/>
    </w:pPr>
  </w:style>
  <w:style w:type="paragraph" w:styleId="TOC3">
    <w:name w:val="toc 3"/>
    <w:basedOn w:val="TOC2"/>
    <w:semiHidden/>
    <w:rsid w:val="004137FE"/>
    <w:pPr>
      <w:ind w:left="1134" w:hanging="1134"/>
    </w:pPr>
  </w:style>
  <w:style w:type="paragraph" w:styleId="TOC2">
    <w:name w:val="toc 2"/>
    <w:basedOn w:val="TOC1"/>
    <w:semiHidden/>
    <w:rsid w:val="004137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37FE"/>
    <w:pPr>
      <w:ind w:left="284"/>
    </w:pPr>
  </w:style>
  <w:style w:type="paragraph" w:styleId="Index1">
    <w:name w:val="index 1"/>
    <w:basedOn w:val="Normal"/>
    <w:semiHidden/>
    <w:rsid w:val="004137FE"/>
    <w:pPr>
      <w:keepLines/>
      <w:spacing w:after="0"/>
    </w:pPr>
  </w:style>
  <w:style w:type="paragraph" w:customStyle="1" w:styleId="ZH">
    <w:name w:val="ZH"/>
    <w:rsid w:val="004137F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137FE"/>
    <w:pPr>
      <w:outlineLvl w:val="9"/>
    </w:pPr>
  </w:style>
  <w:style w:type="paragraph" w:styleId="ListNumber2">
    <w:name w:val="List Number 2"/>
    <w:basedOn w:val="ListNumber"/>
    <w:rsid w:val="004137FE"/>
    <w:pPr>
      <w:ind w:left="851"/>
    </w:pPr>
  </w:style>
  <w:style w:type="paragraph" w:styleId="Header">
    <w:name w:val="header"/>
    <w:rsid w:val="004137F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"/>
    <w:semiHidden/>
    <w:rsid w:val="004137FE"/>
    <w:rPr>
      <w:b/>
      <w:position w:val="6"/>
      <w:sz w:val="16"/>
    </w:rPr>
  </w:style>
  <w:style w:type="paragraph" w:styleId="FootnoteText">
    <w:name w:val="footnote text"/>
    <w:basedOn w:val="Normal"/>
    <w:semiHidden/>
    <w:rsid w:val="004137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137FE"/>
    <w:rPr>
      <w:b/>
    </w:rPr>
  </w:style>
  <w:style w:type="paragraph" w:customStyle="1" w:styleId="TAC">
    <w:name w:val="TAC"/>
    <w:basedOn w:val="TAL"/>
    <w:link w:val="TACChar"/>
    <w:rsid w:val="004137FE"/>
    <w:pPr>
      <w:jc w:val="center"/>
    </w:pPr>
  </w:style>
  <w:style w:type="paragraph" w:customStyle="1" w:styleId="TF">
    <w:name w:val="TF"/>
    <w:basedOn w:val="TH"/>
    <w:rsid w:val="004137FE"/>
    <w:pPr>
      <w:keepNext w:val="0"/>
      <w:spacing w:before="0" w:after="240"/>
    </w:pPr>
  </w:style>
  <w:style w:type="paragraph" w:customStyle="1" w:styleId="NO">
    <w:name w:val="NO"/>
    <w:basedOn w:val="Normal"/>
    <w:rsid w:val="004137FE"/>
    <w:pPr>
      <w:keepLines/>
      <w:ind w:left="1135" w:hanging="851"/>
    </w:pPr>
  </w:style>
  <w:style w:type="paragraph" w:styleId="TOC9">
    <w:name w:val="toc 9"/>
    <w:basedOn w:val="TOC8"/>
    <w:semiHidden/>
    <w:rsid w:val="004137FE"/>
    <w:pPr>
      <w:ind w:left="1418" w:hanging="1418"/>
    </w:pPr>
  </w:style>
  <w:style w:type="paragraph" w:customStyle="1" w:styleId="EX">
    <w:name w:val="EX"/>
    <w:basedOn w:val="Normal"/>
    <w:rsid w:val="004137FE"/>
    <w:pPr>
      <w:keepLines/>
      <w:ind w:left="1702" w:hanging="1418"/>
    </w:pPr>
  </w:style>
  <w:style w:type="paragraph" w:customStyle="1" w:styleId="FP">
    <w:name w:val="FP"/>
    <w:basedOn w:val="Normal"/>
    <w:rsid w:val="004137FE"/>
    <w:pPr>
      <w:spacing w:after="0"/>
    </w:pPr>
  </w:style>
  <w:style w:type="paragraph" w:customStyle="1" w:styleId="LD">
    <w:name w:val="LD"/>
    <w:rsid w:val="004137F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137FE"/>
    <w:pPr>
      <w:spacing w:after="0"/>
    </w:pPr>
  </w:style>
  <w:style w:type="paragraph" w:customStyle="1" w:styleId="EW">
    <w:name w:val="EW"/>
    <w:basedOn w:val="EX"/>
    <w:rsid w:val="004137FE"/>
    <w:pPr>
      <w:spacing w:after="0"/>
    </w:pPr>
  </w:style>
  <w:style w:type="paragraph" w:styleId="TOC6">
    <w:name w:val="toc 6"/>
    <w:basedOn w:val="TOC5"/>
    <w:next w:val="Normal"/>
    <w:semiHidden/>
    <w:rsid w:val="004137FE"/>
    <w:pPr>
      <w:ind w:left="1985" w:hanging="1985"/>
    </w:pPr>
  </w:style>
  <w:style w:type="paragraph" w:styleId="TOC7">
    <w:name w:val="toc 7"/>
    <w:basedOn w:val="TOC6"/>
    <w:next w:val="Normal"/>
    <w:semiHidden/>
    <w:rsid w:val="004137FE"/>
    <w:pPr>
      <w:ind w:left="2268" w:hanging="2268"/>
    </w:pPr>
  </w:style>
  <w:style w:type="paragraph" w:styleId="ListBullet2">
    <w:name w:val="List Bullet 2"/>
    <w:basedOn w:val="ListBullet"/>
    <w:rsid w:val="004137FE"/>
    <w:pPr>
      <w:ind w:left="851"/>
    </w:pPr>
  </w:style>
  <w:style w:type="paragraph" w:styleId="ListBullet3">
    <w:name w:val="List Bullet 3"/>
    <w:basedOn w:val="ListBullet2"/>
    <w:rsid w:val="004137FE"/>
    <w:pPr>
      <w:ind w:left="1135"/>
    </w:pPr>
  </w:style>
  <w:style w:type="paragraph" w:styleId="ListNumber">
    <w:name w:val="List Number"/>
    <w:basedOn w:val="List"/>
    <w:rsid w:val="004137FE"/>
  </w:style>
  <w:style w:type="paragraph" w:customStyle="1" w:styleId="EQ">
    <w:name w:val="EQ"/>
    <w:basedOn w:val="Normal"/>
    <w:next w:val="Normal"/>
    <w:qFormat/>
    <w:rsid w:val="004137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137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37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37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137FE"/>
    <w:pPr>
      <w:jc w:val="right"/>
    </w:pPr>
  </w:style>
  <w:style w:type="paragraph" w:customStyle="1" w:styleId="H6">
    <w:name w:val="H6"/>
    <w:basedOn w:val="Heading5"/>
    <w:next w:val="Normal"/>
    <w:rsid w:val="004137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37FE"/>
    <w:pPr>
      <w:ind w:left="851" w:hanging="851"/>
    </w:pPr>
  </w:style>
  <w:style w:type="paragraph" w:customStyle="1" w:styleId="TAL">
    <w:name w:val="TAL"/>
    <w:basedOn w:val="Normal"/>
    <w:link w:val="TALChar"/>
    <w:rsid w:val="004137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37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137F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137F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137F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137FE"/>
    <w:pPr>
      <w:framePr w:wrap="notBeside" w:y="16161"/>
    </w:pPr>
  </w:style>
  <w:style w:type="character" w:customStyle="1" w:styleId="ZGSM">
    <w:name w:val="ZGSM"/>
    <w:rsid w:val="004137FE"/>
  </w:style>
  <w:style w:type="paragraph" w:styleId="List2">
    <w:name w:val="List 2"/>
    <w:basedOn w:val="List"/>
    <w:rsid w:val="004137FE"/>
    <w:pPr>
      <w:ind w:left="851"/>
    </w:pPr>
  </w:style>
  <w:style w:type="paragraph" w:customStyle="1" w:styleId="ZG">
    <w:name w:val="ZG"/>
    <w:rsid w:val="004137F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137FE"/>
    <w:pPr>
      <w:ind w:left="1135"/>
    </w:pPr>
  </w:style>
  <w:style w:type="paragraph" w:styleId="List4">
    <w:name w:val="List 4"/>
    <w:basedOn w:val="List3"/>
    <w:rsid w:val="004137FE"/>
    <w:pPr>
      <w:ind w:left="1418"/>
    </w:pPr>
  </w:style>
  <w:style w:type="paragraph" w:styleId="List5">
    <w:name w:val="List 5"/>
    <w:basedOn w:val="List4"/>
    <w:rsid w:val="004137FE"/>
    <w:pPr>
      <w:ind w:left="1702"/>
    </w:pPr>
  </w:style>
  <w:style w:type="paragraph" w:customStyle="1" w:styleId="EditorsNote">
    <w:name w:val="Editor's Note"/>
    <w:basedOn w:val="NO"/>
    <w:rsid w:val="004137FE"/>
    <w:rPr>
      <w:color w:val="FF0000"/>
    </w:rPr>
  </w:style>
  <w:style w:type="paragraph" w:styleId="List">
    <w:name w:val="List"/>
    <w:basedOn w:val="Normal"/>
    <w:rsid w:val="004137FE"/>
    <w:pPr>
      <w:ind w:left="568" w:hanging="284"/>
    </w:pPr>
  </w:style>
  <w:style w:type="paragraph" w:styleId="ListBullet">
    <w:name w:val="List Bullet"/>
    <w:basedOn w:val="List"/>
    <w:rsid w:val="004137FE"/>
  </w:style>
  <w:style w:type="paragraph" w:styleId="ListBullet4">
    <w:name w:val="List Bullet 4"/>
    <w:basedOn w:val="ListBullet3"/>
    <w:rsid w:val="004137FE"/>
    <w:pPr>
      <w:ind w:left="1418"/>
    </w:pPr>
  </w:style>
  <w:style w:type="paragraph" w:styleId="ListBullet5">
    <w:name w:val="List Bullet 5"/>
    <w:basedOn w:val="ListBullet4"/>
    <w:rsid w:val="004137FE"/>
    <w:pPr>
      <w:ind w:left="1702"/>
    </w:pPr>
  </w:style>
  <w:style w:type="paragraph" w:customStyle="1" w:styleId="B1">
    <w:name w:val="B1"/>
    <w:basedOn w:val="List"/>
    <w:rsid w:val="004137FE"/>
  </w:style>
  <w:style w:type="paragraph" w:customStyle="1" w:styleId="B2">
    <w:name w:val="B2"/>
    <w:basedOn w:val="List2"/>
    <w:rsid w:val="004137FE"/>
  </w:style>
  <w:style w:type="paragraph" w:customStyle="1" w:styleId="B3">
    <w:name w:val="B3"/>
    <w:basedOn w:val="List3"/>
    <w:rsid w:val="004137FE"/>
  </w:style>
  <w:style w:type="paragraph" w:customStyle="1" w:styleId="B4">
    <w:name w:val="B4"/>
    <w:basedOn w:val="List4"/>
    <w:rsid w:val="004137FE"/>
  </w:style>
  <w:style w:type="paragraph" w:customStyle="1" w:styleId="B5">
    <w:name w:val="B5"/>
    <w:basedOn w:val="List5"/>
    <w:rsid w:val="004137FE"/>
  </w:style>
  <w:style w:type="paragraph" w:styleId="Footer">
    <w:name w:val="footer"/>
    <w:basedOn w:val="Header"/>
    <w:rsid w:val="004137FE"/>
    <w:pPr>
      <w:jc w:val="center"/>
    </w:pPr>
    <w:rPr>
      <w:i/>
    </w:rPr>
  </w:style>
  <w:style w:type="paragraph" w:customStyle="1" w:styleId="ZTD">
    <w:name w:val="ZTD"/>
    <w:basedOn w:val="ZB"/>
    <w:rsid w:val="004137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137F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37F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37FE"/>
    <w:rPr>
      <w:color w:val="0000FF"/>
      <w:u w:val="single"/>
    </w:rPr>
  </w:style>
  <w:style w:type="character" w:styleId="CommentReference">
    <w:name w:val="annotation reference"/>
    <w:semiHidden/>
    <w:rsid w:val="004137FE"/>
    <w:rPr>
      <w:sz w:val="16"/>
    </w:rPr>
  </w:style>
  <w:style w:type="paragraph" w:styleId="CommentText">
    <w:name w:val="annotation text"/>
    <w:basedOn w:val="Normal"/>
    <w:semiHidden/>
    <w:rsid w:val="004137FE"/>
  </w:style>
  <w:style w:type="character" w:styleId="FollowedHyperlink">
    <w:name w:val="FollowedHyperlink"/>
    <w:rsid w:val="004137FE"/>
    <w:rPr>
      <w:color w:val="800080"/>
      <w:u w:val="single"/>
    </w:rPr>
  </w:style>
  <w:style w:type="paragraph" w:styleId="BalloonText">
    <w:name w:val="Balloon Text"/>
    <w:basedOn w:val="Normal"/>
    <w:semiHidden/>
    <w:rsid w:val="004137F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137FE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9700A"/>
    <w:rPr>
      <w:rFonts w:ascii="Arial" w:hAnsi="Arial"/>
      <w:sz w:val="18"/>
      <w:lang w:val="en-GB" w:eastAsia="en-US"/>
    </w:rPr>
  </w:style>
  <w:style w:type="paragraph" w:styleId="Date">
    <w:name w:val="Date"/>
    <w:basedOn w:val="Normal"/>
    <w:next w:val="Normal"/>
    <w:link w:val="DateChar"/>
    <w:rsid w:val="0089700A"/>
    <w:pPr>
      <w:ind w:leftChars="2500" w:left="100"/>
    </w:pPr>
  </w:style>
  <w:style w:type="character" w:customStyle="1" w:styleId="DateChar">
    <w:name w:val="Date Char"/>
    <w:link w:val="Date"/>
    <w:rsid w:val="0089700A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F5641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header" Target="header3.xml"/><Relationship Id="rId10" Type="http://schemas.openxmlformats.org/officeDocument/2006/relationships/image" Target="media/image1.wmf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6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1252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PM: MCC</cp:lastModifiedBy>
  <cp:revision>5</cp:revision>
  <cp:lastPrinted>1899-12-31T23:00:00Z</cp:lastPrinted>
  <dcterms:created xsi:type="dcterms:W3CDTF">2017-04-22T20:36:00Z</dcterms:created>
  <dcterms:modified xsi:type="dcterms:W3CDTF">2017-05-11T21:18:00Z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(2)9qhNs6/WwV3+RJh1FqtKxYRH1gBDh59wECIY4Obs2DkhAXMgMZj8iWz3EsfdDmkmh0LLrvxh
pQQ1FDtbWuCLJJAc1WT+LEysNtkPiXxvJUUiuYkcjzpNgDk8xGx+Nk+jicc7KUulj1f98n6u
ac+epTUvIejYtNs2S04OgGcLLV1U1Trm/lXo4gPVOFhGGc4ZEmeUlMri8YmDcHczLK7O9xHs
T4UC0HMV2H3p7luZoh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QVaW/8pcQkDjVRkkiSh7aEK+OUkLwvtTeKxrr+sY+JqJLdVKg9aJFB
wEP1eEq/5r/suEnRrsAO8toGMs2ruIJEyK2l6JgX2ZQp4O5FllszhBxlVIy8HCht0d9dQ0aF
804Rrwfz4brpJ20T2Nf1dVbDR9DyGYicZU4GFE0ghji7zXDARqcMCR6kr+xaIuRr0hRjcFIf
+ct4tCaGrsTEqerj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1490876981</vt:lpwstr>
  </property>
</Properties>
</file>